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F8C40" w14:textId="162135B9" w:rsidR="00A51C36" w:rsidRDefault="00A51C36" w:rsidP="00A51C36">
      <w:pPr>
        <w:pStyle w:val="CRCoverPage"/>
        <w:tabs>
          <w:tab w:val="right" w:pos="9639"/>
        </w:tabs>
        <w:spacing w:after="0"/>
        <w:rPr>
          <w:b/>
          <w:i/>
          <w:noProof/>
          <w:sz w:val="28"/>
        </w:rPr>
      </w:pPr>
      <w:r>
        <w:rPr>
          <w:b/>
          <w:noProof/>
          <w:sz w:val="24"/>
        </w:rPr>
        <w:t>3GPP TSG-</w:t>
      </w:r>
      <w:r w:rsidR="00EB4B63">
        <w:rPr>
          <w:b/>
          <w:noProof/>
          <w:sz w:val="24"/>
        </w:rPr>
        <w:fldChar w:fldCharType="begin"/>
      </w:r>
      <w:r w:rsidR="00EB4B63">
        <w:rPr>
          <w:b/>
          <w:noProof/>
          <w:sz w:val="24"/>
        </w:rPr>
        <w:instrText xml:space="preserve"> DOCPROPERTY  TSG/WGRef  \* MERGEFORMAT </w:instrText>
      </w:r>
      <w:r w:rsidR="00EB4B63">
        <w:rPr>
          <w:b/>
          <w:noProof/>
          <w:sz w:val="24"/>
        </w:rPr>
        <w:fldChar w:fldCharType="separate"/>
      </w:r>
      <w:r>
        <w:rPr>
          <w:b/>
          <w:noProof/>
          <w:sz w:val="24"/>
        </w:rPr>
        <w:t>SA5</w:t>
      </w:r>
      <w:r w:rsidR="00EB4B63">
        <w:rPr>
          <w:b/>
          <w:noProof/>
          <w:sz w:val="24"/>
        </w:rPr>
        <w:fldChar w:fldCharType="end"/>
      </w:r>
      <w:r>
        <w:rPr>
          <w:b/>
          <w:noProof/>
          <w:sz w:val="24"/>
        </w:rPr>
        <w:t xml:space="preserve"> Meeting #</w:t>
      </w:r>
      <w:r w:rsidR="00EB4B63">
        <w:rPr>
          <w:b/>
          <w:noProof/>
          <w:sz w:val="24"/>
        </w:rPr>
        <w:fldChar w:fldCharType="begin"/>
      </w:r>
      <w:r w:rsidR="00EB4B63">
        <w:rPr>
          <w:b/>
          <w:noProof/>
          <w:sz w:val="24"/>
        </w:rPr>
        <w:instrText xml:space="preserve"> DOCPROPERTY  MtgSeq  \* MERGEFORMAT </w:instrText>
      </w:r>
      <w:r w:rsidR="00EB4B63">
        <w:rPr>
          <w:b/>
          <w:noProof/>
          <w:sz w:val="24"/>
        </w:rPr>
        <w:fldChar w:fldCharType="separate"/>
      </w:r>
      <w:r w:rsidRPr="00EB09B7">
        <w:rPr>
          <w:b/>
          <w:noProof/>
          <w:sz w:val="24"/>
        </w:rPr>
        <w:t>147</w:t>
      </w:r>
      <w:r w:rsidR="00EB4B63">
        <w:rPr>
          <w:b/>
          <w:noProof/>
          <w:sz w:val="24"/>
        </w:rPr>
        <w:fldChar w:fldCharType="end"/>
      </w:r>
      <w:r>
        <w:fldChar w:fldCharType="begin"/>
      </w:r>
      <w:r>
        <w:instrText xml:space="preserve"> DOCPROPERTY  MtgTitle  \* MERGEFORMAT </w:instrText>
      </w:r>
      <w:r>
        <w:fldChar w:fldCharType="end"/>
      </w:r>
      <w:r>
        <w:rPr>
          <w:b/>
          <w:i/>
          <w:noProof/>
          <w:sz w:val="28"/>
        </w:rPr>
        <w:tab/>
      </w:r>
      <w:r w:rsidR="00883CDC" w:rsidRPr="00883CDC">
        <w:rPr>
          <w:b/>
          <w:i/>
          <w:noProof/>
          <w:sz w:val="28"/>
        </w:rPr>
        <w:t>S5-232981</w:t>
      </w:r>
    </w:p>
    <w:p w14:paraId="104B5012" w14:textId="0A8D9E61" w:rsidR="002F5BEA" w:rsidRDefault="00EB4B63" w:rsidP="00A51C36">
      <w:pPr>
        <w:pStyle w:val="a4"/>
        <w:rPr>
          <w:sz w:val="22"/>
          <w:szCs w:val="22"/>
        </w:rPr>
      </w:pPr>
      <w:r>
        <w:rPr>
          <w:noProof/>
          <w:sz w:val="24"/>
        </w:rPr>
        <w:fldChar w:fldCharType="begin"/>
      </w:r>
      <w:r>
        <w:rPr>
          <w:noProof/>
          <w:sz w:val="24"/>
        </w:rPr>
        <w:instrText xml:space="preserve"> DOCPROPERTY  Location  \* MERGEFORMAT </w:instrText>
      </w:r>
      <w:r>
        <w:rPr>
          <w:noProof/>
          <w:sz w:val="24"/>
        </w:rPr>
        <w:fldChar w:fldCharType="separate"/>
      </w:r>
      <w:r w:rsidR="00A51C36" w:rsidRPr="00BA51D9">
        <w:rPr>
          <w:noProof/>
          <w:sz w:val="24"/>
        </w:rPr>
        <w:t>Athens</w:t>
      </w:r>
      <w:r>
        <w:rPr>
          <w:noProof/>
          <w:sz w:val="24"/>
        </w:rPr>
        <w:fldChar w:fldCharType="end"/>
      </w:r>
      <w:r w:rsidR="00A51C36">
        <w:rPr>
          <w:noProof/>
          <w:sz w:val="24"/>
        </w:rPr>
        <w:t xml:space="preserve">, </w:t>
      </w:r>
      <w:r>
        <w:rPr>
          <w:noProof/>
          <w:sz w:val="24"/>
        </w:rPr>
        <w:fldChar w:fldCharType="begin"/>
      </w:r>
      <w:r>
        <w:rPr>
          <w:noProof/>
          <w:sz w:val="24"/>
        </w:rPr>
        <w:instrText xml:space="preserve"> DOCPROPERTY  Country  \* MERGEFORMAT </w:instrText>
      </w:r>
      <w:r>
        <w:rPr>
          <w:noProof/>
          <w:sz w:val="24"/>
        </w:rPr>
        <w:fldChar w:fldCharType="separate"/>
      </w:r>
      <w:r w:rsidR="00A51C36" w:rsidRPr="00BA51D9">
        <w:rPr>
          <w:noProof/>
          <w:sz w:val="24"/>
        </w:rPr>
        <w:t>Greece</w:t>
      </w:r>
      <w:r>
        <w:rPr>
          <w:noProof/>
          <w:sz w:val="24"/>
        </w:rPr>
        <w:fldChar w:fldCharType="end"/>
      </w:r>
      <w:r w:rsidR="00A51C36">
        <w:rPr>
          <w:noProof/>
          <w:sz w:val="24"/>
        </w:rPr>
        <w:t xml:space="preserve">, </w:t>
      </w:r>
      <w:r>
        <w:rPr>
          <w:noProof/>
          <w:sz w:val="24"/>
        </w:rPr>
        <w:fldChar w:fldCharType="begin"/>
      </w:r>
      <w:r>
        <w:rPr>
          <w:noProof/>
          <w:sz w:val="24"/>
        </w:rPr>
        <w:instrText xml:space="preserve"> DOCPROPERTY  StartDate  \* MERGEFORMAT </w:instrText>
      </w:r>
      <w:r>
        <w:rPr>
          <w:noProof/>
          <w:sz w:val="24"/>
        </w:rPr>
        <w:fldChar w:fldCharType="separate"/>
      </w:r>
      <w:r w:rsidR="00A51C36" w:rsidRPr="00BA51D9">
        <w:rPr>
          <w:noProof/>
          <w:sz w:val="24"/>
        </w:rPr>
        <w:t>27th Feb 2023</w:t>
      </w:r>
      <w:r>
        <w:rPr>
          <w:noProof/>
          <w:sz w:val="24"/>
        </w:rPr>
        <w:fldChar w:fldCharType="end"/>
      </w:r>
      <w:r w:rsidR="00A51C36">
        <w:rPr>
          <w:noProof/>
          <w:sz w:val="24"/>
        </w:rPr>
        <w:t xml:space="preserve"> - </w:t>
      </w:r>
      <w:r>
        <w:rPr>
          <w:noProof/>
          <w:sz w:val="24"/>
        </w:rPr>
        <w:fldChar w:fldCharType="begin"/>
      </w:r>
      <w:r>
        <w:rPr>
          <w:noProof/>
          <w:sz w:val="24"/>
        </w:rPr>
        <w:instrText xml:space="preserve"> DOCPROPERTY  EndDate  \* MERGEFORMAT </w:instrText>
      </w:r>
      <w:r>
        <w:rPr>
          <w:noProof/>
          <w:sz w:val="24"/>
        </w:rPr>
        <w:fldChar w:fldCharType="separate"/>
      </w:r>
      <w:r w:rsidR="00A51C36" w:rsidRPr="00BA51D9">
        <w:rPr>
          <w:noProof/>
          <w:sz w:val="24"/>
        </w:rPr>
        <w:t>3rd Mar 2023</w:t>
      </w:r>
      <w:r>
        <w:rPr>
          <w:noProof/>
          <w:sz w:val="24"/>
        </w:rPr>
        <w:fldChar w:fldCharType="end"/>
      </w:r>
      <w:r w:rsidR="00883CDC">
        <w:rPr>
          <w:noProof/>
          <w:sz w:val="24"/>
        </w:rPr>
        <w:t xml:space="preserve">                        Revised by </w:t>
      </w:r>
      <w:r w:rsidR="00883CDC">
        <w:rPr>
          <w:sz w:val="22"/>
          <w:szCs w:val="22"/>
        </w:rPr>
        <w:t>S5-232272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51C36" w14:paraId="3999489E" w14:textId="77777777" w:rsidTr="00547111">
        <w:tc>
          <w:tcPr>
            <w:tcW w:w="142" w:type="dxa"/>
            <w:tcBorders>
              <w:left w:val="single" w:sz="4" w:space="0" w:color="auto"/>
            </w:tcBorders>
          </w:tcPr>
          <w:p w14:paraId="4DDA7F40" w14:textId="77777777" w:rsidR="00A51C36" w:rsidRDefault="00A51C36" w:rsidP="00A51C36">
            <w:pPr>
              <w:pStyle w:val="CRCoverPage"/>
              <w:spacing w:after="0"/>
              <w:jc w:val="right"/>
              <w:rPr>
                <w:noProof/>
              </w:rPr>
            </w:pPr>
          </w:p>
        </w:tc>
        <w:tc>
          <w:tcPr>
            <w:tcW w:w="1559" w:type="dxa"/>
            <w:shd w:val="pct30" w:color="FFFF00" w:fill="auto"/>
          </w:tcPr>
          <w:p w14:paraId="52508B66" w14:textId="6F0D2CC2" w:rsidR="00A51C36" w:rsidRPr="00410371" w:rsidRDefault="00EB4B63" w:rsidP="00A51C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1C36" w:rsidRPr="00410371">
              <w:rPr>
                <w:b/>
                <w:noProof/>
                <w:sz w:val="28"/>
              </w:rPr>
              <w:t>28.104</w:t>
            </w:r>
            <w:r>
              <w:rPr>
                <w:b/>
                <w:noProof/>
                <w:sz w:val="28"/>
              </w:rPr>
              <w:fldChar w:fldCharType="end"/>
            </w:r>
          </w:p>
        </w:tc>
        <w:tc>
          <w:tcPr>
            <w:tcW w:w="709" w:type="dxa"/>
          </w:tcPr>
          <w:p w14:paraId="77009707" w14:textId="75E966A6" w:rsidR="00A51C36" w:rsidRDefault="00A51C36" w:rsidP="00A51C36">
            <w:pPr>
              <w:pStyle w:val="CRCoverPage"/>
              <w:spacing w:after="0"/>
              <w:jc w:val="center"/>
              <w:rPr>
                <w:noProof/>
              </w:rPr>
            </w:pPr>
            <w:r>
              <w:rPr>
                <w:b/>
                <w:noProof/>
                <w:sz w:val="28"/>
              </w:rPr>
              <w:t>CR</w:t>
            </w:r>
          </w:p>
        </w:tc>
        <w:tc>
          <w:tcPr>
            <w:tcW w:w="1276" w:type="dxa"/>
            <w:shd w:val="pct30" w:color="FFFF00" w:fill="auto"/>
          </w:tcPr>
          <w:p w14:paraId="6CAED29D" w14:textId="1455F2B3" w:rsidR="00A51C36" w:rsidRPr="00410371" w:rsidRDefault="00EB4B63" w:rsidP="00A51C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51C36" w:rsidRPr="00410371">
              <w:rPr>
                <w:b/>
                <w:noProof/>
                <w:sz w:val="28"/>
              </w:rPr>
              <w:t>0032</w:t>
            </w:r>
            <w:r>
              <w:rPr>
                <w:b/>
                <w:noProof/>
                <w:sz w:val="28"/>
              </w:rPr>
              <w:fldChar w:fldCharType="end"/>
            </w:r>
          </w:p>
        </w:tc>
        <w:tc>
          <w:tcPr>
            <w:tcW w:w="709" w:type="dxa"/>
          </w:tcPr>
          <w:p w14:paraId="09D2C09B" w14:textId="51875F63" w:rsidR="00A51C36" w:rsidRDefault="00A51C36" w:rsidP="00A51C3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110D8" w:rsidR="00A51C36" w:rsidRPr="00410371" w:rsidRDefault="0044162F" w:rsidP="0044162F">
            <w:pPr>
              <w:pStyle w:val="CRCoverPage"/>
              <w:spacing w:after="0"/>
              <w:jc w:val="center"/>
              <w:rPr>
                <w:b/>
                <w:noProof/>
              </w:rPr>
            </w:pPr>
            <w:r>
              <w:rPr>
                <w:b/>
                <w:noProof/>
                <w:sz w:val="28"/>
              </w:rPr>
              <w:t>1</w:t>
            </w:r>
          </w:p>
        </w:tc>
        <w:tc>
          <w:tcPr>
            <w:tcW w:w="2410" w:type="dxa"/>
          </w:tcPr>
          <w:p w14:paraId="5D4AEAE9" w14:textId="5EEDA0AF" w:rsidR="00A51C36" w:rsidRDefault="00A51C36" w:rsidP="00A51C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60019" w:rsidR="00A51C36" w:rsidRPr="00410371" w:rsidRDefault="00EB4B63" w:rsidP="00A51C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51C36"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A51C36" w:rsidRDefault="00A51C36" w:rsidP="00A51C3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AAD4B9" w:rsidR="00F25D98" w:rsidRDefault="00074BB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FA5CE" w:rsidR="00F25D98" w:rsidRDefault="00074BB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F5B51" w:rsidR="001E41F3" w:rsidRDefault="00336282" w:rsidP="002C23B9">
            <w:pPr>
              <w:pStyle w:val="CRCoverPage"/>
              <w:spacing w:after="0"/>
              <w:rPr>
                <w:noProof/>
              </w:rPr>
            </w:pPr>
            <w:r>
              <w:rPr>
                <w:rFonts w:hint="eastAsia"/>
                <w:lang w:eastAsia="zh-CN"/>
              </w:rPr>
              <w:t>Rel-</w:t>
            </w:r>
            <w:r>
              <w:rPr>
                <w:lang w:eastAsia="zh-CN"/>
              </w:rPr>
              <w:t xml:space="preserve">17 </w:t>
            </w:r>
            <w:r w:rsidR="002C23B9">
              <w:rPr>
                <w:rFonts w:hint="eastAsia"/>
                <w:lang w:eastAsia="zh-CN"/>
              </w:rPr>
              <w:t>CR</w:t>
            </w:r>
            <w:r w:rsidR="002C23B9">
              <w:t xml:space="preserve"> </w:t>
            </w:r>
            <w:r w:rsidR="002C23B9">
              <w:rPr>
                <w:rFonts w:hint="eastAsia"/>
                <w:lang w:eastAsia="zh-CN"/>
              </w:rPr>
              <w:t>TS</w:t>
            </w:r>
            <w:r w:rsidR="002C23B9">
              <w:t xml:space="preserve"> 28.104 </w:t>
            </w:r>
            <w:r w:rsidR="003648FB" w:rsidRPr="003648FB">
              <w:rPr>
                <w:lang w:eastAsia="zh-CN"/>
              </w:rPr>
              <w:t>Adding missing</w:t>
            </w:r>
            <w:r w:rsidR="002C23B9">
              <w:t xml:space="preserve"> </w:t>
            </w:r>
            <w:r w:rsidR="002C23B9">
              <w:rPr>
                <w:rFonts w:hint="eastAsia"/>
                <w:lang w:eastAsia="zh-CN"/>
              </w:rPr>
              <w:t>support</w:t>
            </w:r>
            <w:r w:rsidR="00E35DF5">
              <w:rPr>
                <w:lang w:eastAsia="zh-CN"/>
              </w:rPr>
              <w:t xml:space="preserve"> </w:t>
            </w:r>
            <w:r w:rsidR="002C23B9">
              <w:rPr>
                <w:rFonts w:hint="eastAsia"/>
                <w:lang w:eastAsia="zh-CN"/>
              </w:rPr>
              <w:t>qualifier</w:t>
            </w:r>
            <w:r w:rsidR="002C23B9">
              <w:t xml:space="preserve"> </w:t>
            </w:r>
            <w:r w:rsidR="003648FB">
              <w:rPr>
                <w:lang w:eastAsia="zh-CN"/>
              </w:rPr>
              <w:t>of</w:t>
            </w:r>
            <w:r w:rsidR="002C23B9">
              <w:t xml:space="preserve"> maintenance analysis </w:t>
            </w:r>
            <w:r w:rsidR="002C23B9">
              <w:rPr>
                <w:rFonts w:hint="eastAsia"/>
                <w:lang w:eastAsia="zh-CN"/>
              </w:rPr>
              <w:t>use</w:t>
            </w:r>
            <w:r w:rsidR="002C23B9">
              <w:t xml:space="preserve"> </w:t>
            </w:r>
            <w:r w:rsidR="002C23B9">
              <w:rPr>
                <w:rFonts w:hint="eastAsia"/>
                <w:lang w:eastAsia="zh-CN"/>
              </w:rPr>
              <w:t>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AB56B" w:rsidR="001E41F3" w:rsidRDefault="002C23B9">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D2E6CD" w:rsidR="001E41F3" w:rsidRDefault="0094173C" w:rsidP="0094173C">
            <w:pPr>
              <w:pStyle w:val="CRCoverPage"/>
              <w:spacing w:after="0"/>
              <w:rPr>
                <w:noProof/>
              </w:rPr>
            </w:pPr>
            <w:r>
              <w:t xml:space="preserve"> </w:t>
            </w:r>
            <w:proofErr w:type="spellStart"/>
            <w:r w:rsidR="002B676B">
              <w:t>e</w:t>
            </w:r>
            <w:r w:rsidR="00115630">
              <w:t>MDAS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551BF" w:rsidR="001E41F3" w:rsidRDefault="00BF27A2">
            <w:pPr>
              <w:pStyle w:val="CRCoverPage"/>
              <w:spacing w:after="0"/>
              <w:ind w:left="100"/>
              <w:rPr>
                <w:noProof/>
              </w:rPr>
            </w:pPr>
            <w:r>
              <w:t>202</w:t>
            </w:r>
            <w:r w:rsidR="005658F2">
              <w:t>3</w:t>
            </w:r>
            <w:r>
              <w:t>-</w:t>
            </w:r>
            <w:r w:rsidR="00E32173">
              <w:t>02</w:t>
            </w:r>
            <w:r w:rsidR="00AE5DD8">
              <w:t>-</w:t>
            </w:r>
            <w:r w:rsidR="00E3217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BAAB5" w:rsidR="001E41F3" w:rsidRDefault="0094173C" w:rsidP="0094173C">
            <w:pPr>
              <w:pStyle w:val="CRCoverPage"/>
              <w:spacing w:after="0"/>
              <w:ind w:right="-609" w:firstLineChars="50" w:firstLine="100"/>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7F577" w:rsidR="001E41F3" w:rsidRDefault="00BF27A2">
            <w:pPr>
              <w:pStyle w:val="CRCoverPage"/>
              <w:spacing w:after="0"/>
              <w:ind w:left="100"/>
              <w:rPr>
                <w:noProof/>
              </w:rPr>
            </w:pPr>
            <w:r>
              <w:t>Rel-</w:t>
            </w:r>
            <w:r w:rsidR="002B676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5A3FA" w:rsidR="001E41F3" w:rsidRDefault="004A1F95">
            <w:pPr>
              <w:pStyle w:val="CRCoverPage"/>
              <w:spacing w:after="0"/>
              <w:ind w:left="100"/>
              <w:rPr>
                <w:noProof/>
                <w:lang w:eastAsia="zh-CN"/>
              </w:rPr>
            </w:pPr>
            <w:r>
              <w:rPr>
                <w:rFonts w:hint="eastAsia"/>
                <w:noProof/>
                <w:lang w:eastAsia="zh-CN"/>
              </w:rPr>
              <w:t>There</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some</w:t>
            </w:r>
            <w:r>
              <w:rPr>
                <w:noProof/>
                <w:lang w:eastAsia="zh-CN"/>
              </w:rPr>
              <w:t xml:space="preserve"> </w:t>
            </w:r>
            <w:r>
              <w:rPr>
                <w:rFonts w:hint="eastAsia"/>
                <w:noProof/>
                <w:lang w:eastAsia="zh-CN"/>
              </w:rPr>
              <w:t>missing</w:t>
            </w:r>
            <w:r>
              <w:rPr>
                <w:noProof/>
                <w:lang w:eastAsia="zh-CN"/>
              </w:rPr>
              <w:t xml:space="preserve"> </w:t>
            </w:r>
            <w:r w:rsidRPr="00BC0026">
              <w:t>Support qualifier</w:t>
            </w:r>
            <w:r>
              <w:t xml:space="preserve"> </w:t>
            </w:r>
            <w:r>
              <w:rPr>
                <w:rFonts w:hint="eastAsia"/>
                <w:lang w:eastAsia="zh-CN"/>
              </w:rPr>
              <w:t>in</w:t>
            </w:r>
            <w:r w:rsidRPr="00BC0026">
              <w:t xml:space="preserve"> Analytics output </w:t>
            </w:r>
            <w:r>
              <w:rPr>
                <w:rFonts w:hint="eastAsia"/>
                <w:lang w:eastAsia="zh-CN"/>
              </w:rPr>
              <w:t>table</w:t>
            </w:r>
            <w:r>
              <w:t xml:space="preserve"> </w:t>
            </w:r>
            <w:r w:rsidRPr="00BC0026">
              <w:t>for maintenance analysis</w:t>
            </w:r>
            <w:r>
              <w:t xml:space="preserve"> </w:t>
            </w:r>
            <w:r>
              <w:rPr>
                <w:rFonts w:hint="eastAsia"/>
                <w:lang w:eastAsia="zh-CN"/>
              </w:rPr>
              <w:t>an</w:t>
            </w:r>
            <w:r>
              <w:rPr>
                <w:rFonts w:hint="eastAsia"/>
              </w:rPr>
              <w:t>d</w:t>
            </w:r>
            <w:r>
              <w:t xml:space="preserve"> in </w:t>
            </w:r>
            <w:proofErr w:type="spellStart"/>
            <w:r w:rsidRPr="004A1F95">
              <w:t>CurrentUpgrade</w:t>
            </w:r>
            <w:proofErr w:type="spellEnd"/>
            <w:r w:rsidRPr="004A1F95">
              <w:t xml:space="preserve"> </w:t>
            </w:r>
            <w:r>
              <w:rPr>
                <w:rFonts w:hint="eastAsia"/>
                <w:lang w:eastAsia="zh-CN"/>
              </w:rPr>
              <w:t>data</w:t>
            </w:r>
            <w:r>
              <w:rPr>
                <w:lang w:eastAsia="zh-CN"/>
              </w:rPr>
              <w:t xml:space="preserve"> </w:t>
            </w:r>
            <w:r>
              <w:rPr>
                <w:rFonts w:hint="eastAsia"/>
                <w:lang w:eastAsia="zh-CN"/>
              </w:rPr>
              <w:t>type</w:t>
            </w:r>
            <w:r>
              <w:rPr>
                <w:lang w:eastAsia="zh-CN"/>
              </w:rPr>
              <w:t xml:space="preserve"> </w:t>
            </w:r>
            <w:r>
              <w:rPr>
                <w:rFonts w:hint="eastAsia"/>
                <w:lang w:eastAsia="zh-CN"/>
              </w:rPr>
              <w:t>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1E1E2" w14:textId="15D570C0" w:rsidR="004A1F95" w:rsidRDefault="004A1F95">
            <w:pPr>
              <w:pStyle w:val="CRCoverPage"/>
              <w:spacing w:after="0"/>
              <w:ind w:left="100"/>
              <w:rPr>
                <w:noProof/>
                <w:lang w:eastAsia="zh-CN"/>
              </w:rPr>
            </w:pPr>
            <w:r>
              <w:rPr>
                <w:rFonts w:hint="eastAsia"/>
                <w:noProof/>
                <w:lang w:eastAsia="zh-CN"/>
              </w:rPr>
              <w:t>A</w:t>
            </w:r>
            <w:r>
              <w:rPr>
                <w:noProof/>
                <w:lang w:eastAsia="zh-CN"/>
              </w:rPr>
              <w:t xml:space="preserve">dd </w:t>
            </w:r>
            <w:r w:rsidRPr="00BC0026">
              <w:t>Support qualifier</w:t>
            </w:r>
            <w:r>
              <w:t xml:space="preserve"> of </w:t>
            </w:r>
            <w:proofErr w:type="spellStart"/>
            <w:r w:rsidRPr="00BC0026">
              <w:rPr>
                <w:lang w:eastAsia="zh-CN"/>
              </w:rPr>
              <w:t>gNBID</w:t>
            </w:r>
            <w:proofErr w:type="spellEnd"/>
            <w:r>
              <w:rPr>
                <w:lang w:eastAsia="zh-CN"/>
              </w:rPr>
              <w:t xml:space="preserve"> as M in clause </w:t>
            </w:r>
            <w:r w:rsidRPr="00BC0026">
              <w:t>8.4.6.1.3</w:t>
            </w:r>
          </w:p>
          <w:p w14:paraId="4A9CDEFB" w14:textId="4416F9BC" w:rsidR="001E41F3" w:rsidRDefault="004A1F95">
            <w:pPr>
              <w:pStyle w:val="CRCoverPage"/>
              <w:spacing w:after="0"/>
              <w:ind w:left="100"/>
            </w:pPr>
            <w:r>
              <w:rPr>
                <w:rFonts w:hint="eastAsia"/>
                <w:noProof/>
                <w:lang w:eastAsia="zh-CN"/>
              </w:rPr>
              <w:t>A</w:t>
            </w:r>
            <w:r>
              <w:rPr>
                <w:noProof/>
                <w:lang w:eastAsia="zh-CN"/>
              </w:rPr>
              <w:t xml:space="preserve">dd </w:t>
            </w:r>
            <w:r w:rsidRPr="00BC0026">
              <w:t>Support qualifier</w:t>
            </w:r>
            <w:r>
              <w:t xml:space="preserve"> of </w:t>
            </w:r>
            <w:proofErr w:type="spellStart"/>
            <w:r w:rsidRPr="00BC0026">
              <w:rPr>
                <w:lang w:eastAsia="zh-CN"/>
              </w:rPr>
              <w:t>currentUpgradeOptimal</w:t>
            </w:r>
            <w:proofErr w:type="spellEnd"/>
            <w:r>
              <w:rPr>
                <w:lang w:eastAsia="zh-CN"/>
              </w:rPr>
              <w:t xml:space="preserve"> as M in clause 8.5.8.2</w:t>
            </w:r>
          </w:p>
          <w:p w14:paraId="00052C44" w14:textId="4414C03A" w:rsidR="004A1F95" w:rsidRDefault="004A1F95" w:rsidP="004A1F95">
            <w:pPr>
              <w:pStyle w:val="CRCoverPage"/>
              <w:spacing w:after="0"/>
              <w:ind w:left="100"/>
            </w:pPr>
            <w:r>
              <w:rPr>
                <w:rFonts w:hint="eastAsia"/>
                <w:noProof/>
                <w:lang w:eastAsia="zh-CN"/>
              </w:rPr>
              <w:t>A</w:t>
            </w:r>
            <w:r>
              <w:rPr>
                <w:noProof/>
                <w:lang w:eastAsia="zh-CN"/>
              </w:rPr>
              <w:t xml:space="preserve">dd </w:t>
            </w:r>
            <w:r w:rsidRPr="00BC0026">
              <w:t>Support qualifier</w:t>
            </w:r>
            <w:r>
              <w:t xml:space="preserve"> of </w:t>
            </w:r>
            <w:proofErr w:type="spellStart"/>
            <w:r w:rsidRPr="00BC0026">
              <w:t>numberOfGBRDRB</w:t>
            </w:r>
            <w:proofErr w:type="spellEnd"/>
            <w:r>
              <w:t xml:space="preserve"> as </w:t>
            </w:r>
            <w:r w:rsidR="005718C4">
              <w:t>O</w:t>
            </w:r>
            <w:r>
              <w:rPr>
                <w:lang w:eastAsia="zh-CN"/>
              </w:rPr>
              <w:t xml:space="preserve"> in clause 8.5.8.2</w:t>
            </w:r>
          </w:p>
          <w:p w14:paraId="659FC202" w14:textId="2ADFDA70" w:rsidR="004A1F95" w:rsidRDefault="004A1F95" w:rsidP="004A1F95">
            <w:pPr>
              <w:pStyle w:val="CRCoverPage"/>
              <w:spacing w:after="0"/>
              <w:ind w:left="100"/>
            </w:pPr>
            <w:r>
              <w:rPr>
                <w:rFonts w:hint="eastAsia"/>
                <w:noProof/>
                <w:lang w:eastAsia="zh-CN"/>
              </w:rPr>
              <w:t>A</w:t>
            </w:r>
            <w:r>
              <w:rPr>
                <w:noProof/>
                <w:lang w:eastAsia="zh-CN"/>
              </w:rPr>
              <w:t xml:space="preserve">dd </w:t>
            </w:r>
            <w:r w:rsidRPr="00BC0026">
              <w:t>Support qualifier</w:t>
            </w:r>
            <w:r>
              <w:t xml:space="preserve"> of </w:t>
            </w:r>
            <w:proofErr w:type="spellStart"/>
            <w:r w:rsidRPr="00BC0026">
              <w:t>numberOfNonGBRDRB</w:t>
            </w:r>
            <w:proofErr w:type="spellEnd"/>
            <w:r>
              <w:t xml:space="preserve"> as </w:t>
            </w:r>
            <w:r w:rsidR="005718C4">
              <w:t>O</w:t>
            </w:r>
            <w:r>
              <w:rPr>
                <w:lang w:eastAsia="zh-CN"/>
              </w:rPr>
              <w:t xml:space="preserve"> in clause 8.5.8.2</w:t>
            </w:r>
          </w:p>
          <w:p w14:paraId="31C656EC" w14:textId="65640EE9" w:rsidR="004A1F95" w:rsidRPr="004A1F95" w:rsidRDefault="004A1F9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20864" w:rsidR="001E41F3" w:rsidRDefault="004A1F95">
            <w:pPr>
              <w:pStyle w:val="CRCoverPage"/>
              <w:spacing w:after="0"/>
              <w:ind w:left="100"/>
              <w:rPr>
                <w:noProof/>
              </w:rPr>
            </w:pPr>
            <w:r w:rsidRPr="004A1F95">
              <w:rPr>
                <w:noProof/>
              </w:rPr>
              <w:t>The maintenance management analysis function cannot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880EA" w:rsidR="001E41F3" w:rsidRDefault="004A1F95">
            <w:pPr>
              <w:pStyle w:val="CRCoverPage"/>
              <w:spacing w:after="0"/>
              <w:ind w:left="100"/>
              <w:rPr>
                <w:noProof/>
              </w:rPr>
            </w:pPr>
            <w:r w:rsidRPr="00BC0026">
              <w:t>8.4.6.1.3</w:t>
            </w:r>
            <w:r>
              <w:t xml:space="preserve">, </w:t>
            </w:r>
            <w:r w:rsidRPr="00BC0026">
              <w:rPr>
                <w:lang w:eastAsia="zh-CN"/>
              </w:rPr>
              <w:t>8</w:t>
            </w:r>
            <w:r w:rsidRPr="00BC0026">
              <w:t>.5.8.2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0B96B" w:rsidR="001E41F3" w:rsidRDefault="009417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62BA5" w:rsidR="001E41F3" w:rsidRDefault="009417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51064" w:rsidR="001E41F3" w:rsidRDefault="009417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07C7" w:rsidRPr="007D21AA" w14:paraId="4EF75414" w14:textId="77777777" w:rsidTr="00872333">
        <w:tc>
          <w:tcPr>
            <w:tcW w:w="9521" w:type="dxa"/>
            <w:shd w:val="clear" w:color="auto" w:fill="FFFFCC"/>
            <w:vAlign w:val="center"/>
          </w:tcPr>
          <w:p w14:paraId="55844928" w14:textId="77777777" w:rsidR="009A07C7" w:rsidRPr="007D21AA" w:rsidRDefault="009A07C7" w:rsidP="00872333">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01616739" w14:textId="4B7EB432" w:rsidR="009A07C7" w:rsidRDefault="009A07C7" w:rsidP="009A07C7">
      <w:pPr>
        <w:rPr>
          <w:noProof/>
        </w:rPr>
      </w:pPr>
    </w:p>
    <w:p w14:paraId="1ABE09B2" w14:textId="77777777" w:rsidR="002C23B9" w:rsidRDefault="002C23B9" w:rsidP="002C23B9">
      <w:pPr>
        <w:pStyle w:val="50"/>
      </w:pPr>
      <w:bookmarkStart w:id="1" w:name="_Toc122351685"/>
      <w:bookmarkStart w:id="2" w:name="_Toc105572961"/>
      <w:r>
        <w:t>8.4.6.1.3</w:t>
      </w:r>
      <w:r>
        <w:tab/>
        <w:t>Analytics output</w:t>
      </w:r>
      <w:bookmarkEnd w:id="1"/>
      <w:bookmarkEnd w:id="2"/>
    </w:p>
    <w:p w14:paraId="0786B34E" w14:textId="77777777" w:rsidR="002C23B9" w:rsidRDefault="002C23B9" w:rsidP="002C23B9">
      <w:r>
        <w:t>The specific information elements of the analytics output for maintenance management analysis, in addition to the common information elements of the analytics outputs (see clause 8.3), are provided in table 8.4.6.1.3-1.</w:t>
      </w:r>
    </w:p>
    <w:p w14:paraId="55996F4E" w14:textId="77777777" w:rsidR="002C23B9" w:rsidRDefault="002C23B9" w:rsidP="002C23B9">
      <w:pPr>
        <w:pStyle w:val="TH"/>
      </w:pPr>
      <w:r>
        <w:t>Table 8.4.6.1.3-1: Analytics output for maintenance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9"/>
        <w:gridCol w:w="3776"/>
        <w:gridCol w:w="1843"/>
        <w:gridCol w:w="2017"/>
      </w:tblGrid>
      <w:tr w:rsidR="002C23B9" w14:paraId="1672AFD9" w14:textId="77777777" w:rsidTr="002C23B9">
        <w:trPr>
          <w:jc w:val="center"/>
        </w:trPr>
        <w:tc>
          <w:tcPr>
            <w:tcW w:w="20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A4FF779" w14:textId="77777777" w:rsidR="002C23B9" w:rsidRDefault="002C23B9">
            <w:pPr>
              <w:pStyle w:val="TAH"/>
            </w:pPr>
            <w:r>
              <w:t>Information element</w:t>
            </w:r>
          </w:p>
        </w:tc>
        <w:tc>
          <w:tcPr>
            <w:tcW w:w="37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8D5CBA0" w14:textId="77777777" w:rsidR="002C23B9" w:rsidRDefault="002C23B9">
            <w:pPr>
              <w:pStyle w:val="TAH"/>
            </w:pPr>
            <w:r>
              <w:t>Definition</w:t>
            </w:r>
          </w:p>
        </w:tc>
        <w:tc>
          <w:tcPr>
            <w:tcW w:w="184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F19DE7" w14:textId="77777777" w:rsidR="002C23B9" w:rsidRDefault="002C23B9">
            <w:pPr>
              <w:pStyle w:val="TAH"/>
            </w:pPr>
            <w:r>
              <w:t>Support qualifier</w:t>
            </w:r>
          </w:p>
        </w:tc>
        <w:tc>
          <w:tcPr>
            <w:tcW w:w="20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438C86" w14:textId="77777777" w:rsidR="002C23B9" w:rsidRDefault="002C23B9">
            <w:pPr>
              <w:pStyle w:val="TAH"/>
            </w:pPr>
            <w:r>
              <w:t>Properties</w:t>
            </w:r>
          </w:p>
        </w:tc>
      </w:tr>
      <w:tr w:rsidR="002C23B9" w14:paraId="63C682F0" w14:textId="77777777" w:rsidTr="002C23B9">
        <w:trPr>
          <w:jc w:val="center"/>
        </w:trPr>
        <w:tc>
          <w:tcPr>
            <w:tcW w:w="2068" w:type="dxa"/>
            <w:tcBorders>
              <w:top w:val="single" w:sz="4" w:space="0" w:color="auto"/>
              <w:left w:val="single" w:sz="4" w:space="0" w:color="auto"/>
              <w:bottom w:val="single" w:sz="4" w:space="0" w:color="auto"/>
              <w:right w:val="single" w:sz="4" w:space="0" w:color="auto"/>
            </w:tcBorders>
            <w:hideMark/>
          </w:tcPr>
          <w:p w14:paraId="48D0D007" w14:textId="77777777" w:rsidR="002C23B9" w:rsidRDefault="002C23B9">
            <w:pPr>
              <w:pStyle w:val="TAL"/>
              <w:rPr>
                <w:lang w:eastAsia="zh-CN"/>
              </w:rPr>
            </w:pPr>
            <w:proofErr w:type="spellStart"/>
            <w:r>
              <w:rPr>
                <w:lang w:eastAsia="zh-CN"/>
              </w:rPr>
              <w:t>currentUpgradeOptimal</w:t>
            </w:r>
            <w:proofErr w:type="spellEnd"/>
          </w:p>
        </w:tc>
        <w:tc>
          <w:tcPr>
            <w:tcW w:w="3776" w:type="dxa"/>
            <w:tcBorders>
              <w:top w:val="single" w:sz="4" w:space="0" w:color="auto"/>
              <w:left w:val="single" w:sz="4" w:space="0" w:color="auto"/>
              <w:bottom w:val="single" w:sz="4" w:space="0" w:color="auto"/>
              <w:right w:val="single" w:sz="4" w:space="0" w:color="auto"/>
            </w:tcBorders>
            <w:hideMark/>
          </w:tcPr>
          <w:p w14:paraId="0DC97F3A" w14:textId="77777777" w:rsidR="002C23B9" w:rsidRDefault="002C23B9">
            <w:pPr>
              <w:pStyle w:val="TAL"/>
              <w:rPr>
                <w:lang w:eastAsia="zh-CN"/>
              </w:rPr>
            </w:pPr>
            <w:r>
              <w:rPr>
                <w:lang w:eastAsia="zh-CN"/>
              </w:rPr>
              <w:t xml:space="preserve">This data type defines whether </w:t>
            </w:r>
            <w:proofErr w:type="spellStart"/>
            <w:r>
              <w:rPr>
                <w:lang w:eastAsia="zh-CN"/>
              </w:rPr>
              <w:t>gNB</w:t>
            </w:r>
            <w:proofErr w:type="spellEnd"/>
            <w:r>
              <w:rPr>
                <w:lang w:eastAsia="zh-CN"/>
              </w:rPr>
              <w:t xml:space="preserve"> can be upgrade at present</w:t>
            </w:r>
          </w:p>
        </w:tc>
        <w:tc>
          <w:tcPr>
            <w:tcW w:w="1843" w:type="dxa"/>
            <w:tcBorders>
              <w:top w:val="single" w:sz="4" w:space="0" w:color="auto"/>
              <w:left w:val="single" w:sz="4" w:space="0" w:color="auto"/>
              <w:bottom w:val="single" w:sz="4" w:space="0" w:color="auto"/>
              <w:right w:val="single" w:sz="4" w:space="0" w:color="auto"/>
            </w:tcBorders>
            <w:hideMark/>
          </w:tcPr>
          <w:p w14:paraId="06229004" w14:textId="77777777" w:rsidR="002C23B9" w:rsidRDefault="002C23B9">
            <w:pPr>
              <w:pStyle w:val="TAL"/>
              <w:rPr>
                <w:lang w:eastAsia="zh-CN"/>
              </w:rPr>
            </w:pPr>
            <w:r>
              <w:rPr>
                <w:lang w:eastAsia="zh-CN"/>
              </w:rPr>
              <w:t>M</w:t>
            </w:r>
          </w:p>
        </w:tc>
        <w:tc>
          <w:tcPr>
            <w:tcW w:w="2017" w:type="dxa"/>
            <w:tcBorders>
              <w:top w:val="single" w:sz="4" w:space="0" w:color="auto"/>
              <w:left w:val="single" w:sz="4" w:space="0" w:color="auto"/>
              <w:bottom w:val="single" w:sz="4" w:space="0" w:color="auto"/>
              <w:right w:val="single" w:sz="4" w:space="0" w:color="auto"/>
            </w:tcBorders>
            <w:hideMark/>
          </w:tcPr>
          <w:p w14:paraId="76FBA8EA" w14:textId="77777777" w:rsidR="002C23B9" w:rsidRDefault="002C23B9">
            <w:pPr>
              <w:pStyle w:val="TAL"/>
              <w:rPr>
                <w:lang w:eastAsia="zh-CN"/>
              </w:rPr>
            </w:pPr>
            <w:r>
              <w:rPr>
                <w:lang w:eastAsia="zh-CN"/>
              </w:rPr>
              <w:t xml:space="preserve">type: </w:t>
            </w:r>
            <w:proofErr w:type="spellStart"/>
            <w:r>
              <w:rPr>
                <w:lang w:eastAsia="zh-CN"/>
              </w:rPr>
              <w:t>CurrentUpgrade</w:t>
            </w:r>
            <w:proofErr w:type="spellEnd"/>
          </w:p>
          <w:p w14:paraId="2F8C1371" w14:textId="77777777" w:rsidR="002C23B9" w:rsidRDefault="002C23B9">
            <w:pPr>
              <w:pStyle w:val="TAL"/>
              <w:rPr>
                <w:lang w:eastAsia="zh-CN"/>
              </w:rPr>
            </w:pPr>
            <w:r>
              <w:rPr>
                <w:lang w:eastAsia="zh-CN"/>
              </w:rPr>
              <w:t>multiplicity: 1</w:t>
            </w:r>
          </w:p>
          <w:p w14:paraId="2BD2A866" w14:textId="77777777" w:rsidR="002C23B9" w:rsidRDefault="002C23B9">
            <w:pPr>
              <w:pStyle w:val="TAL"/>
              <w:rPr>
                <w:lang w:eastAsia="zh-CN"/>
              </w:rPr>
            </w:pPr>
            <w:proofErr w:type="spellStart"/>
            <w:r>
              <w:rPr>
                <w:lang w:eastAsia="zh-CN"/>
              </w:rPr>
              <w:t>isOrdered</w:t>
            </w:r>
            <w:proofErr w:type="spellEnd"/>
            <w:r>
              <w:rPr>
                <w:lang w:eastAsia="zh-CN"/>
              </w:rPr>
              <w:t>: N/A</w:t>
            </w:r>
          </w:p>
          <w:p w14:paraId="4B931C6F" w14:textId="77777777" w:rsidR="002C23B9" w:rsidRDefault="002C23B9">
            <w:pPr>
              <w:pStyle w:val="TAL"/>
              <w:rPr>
                <w:lang w:eastAsia="zh-CN"/>
              </w:rPr>
            </w:pPr>
            <w:proofErr w:type="spellStart"/>
            <w:r>
              <w:rPr>
                <w:lang w:eastAsia="zh-CN"/>
              </w:rPr>
              <w:t>isUnique</w:t>
            </w:r>
            <w:proofErr w:type="spellEnd"/>
            <w:r>
              <w:rPr>
                <w:lang w:eastAsia="zh-CN"/>
              </w:rPr>
              <w:t>: N/A</w:t>
            </w:r>
          </w:p>
          <w:p w14:paraId="65B69DD2" w14:textId="77777777" w:rsidR="002C23B9" w:rsidRDefault="002C23B9">
            <w:pPr>
              <w:pStyle w:val="TAL"/>
              <w:rPr>
                <w:lang w:eastAsia="zh-CN"/>
              </w:rPr>
            </w:pPr>
            <w:proofErr w:type="spellStart"/>
            <w:r>
              <w:rPr>
                <w:lang w:eastAsia="zh-CN"/>
              </w:rPr>
              <w:t>defaultValue</w:t>
            </w:r>
            <w:proofErr w:type="spellEnd"/>
            <w:r>
              <w:rPr>
                <w:lang w:eastAsia="zh-CN"/>
              </w:rPr>
              <w:t>: none</w:t>
            </w:r>
          </w:p>
          <w:p w14:paraId="29D176C7" w14:textId="77777777" w:rsidR="002C23B9" w:rsidRDefault="002C23B9">
            <w:pPr>
              <w:pStyle w:val="TAL"/>
            </w:pPr>
            <w:proofErr w:type="spellStart"/>
            <w:r>
              <w:rPr>
                <w:lang w:eastAsia="zh-CN"/>
              </w:rPr>
              <w:t>isNullable</w:t>
            </w:r>
            <w:proofErr w:type="spellEnd"/>
            <w:r>
              <w:rPr>
                <w:lang w:eastAsia="zh-CN"/>
              </w:rPr>
              <w:t>: False</w:t>
            </w:r>
          </w:p>
        </w:tc>
      </w:tr>
      <w:tr w:rsidR="002C23B9" w14:paraId="46ED5AB6" w14:textId="77777777" w:rsidTr="002C23B9">
        <w:trPr>
          <w:jc w:val="center"/>
        </w:trPr>
        <w:tc>
          <w:tcPr>
            <w:tcW w:w="2068" w:type="dxa"/>
            <w:tcBorders>
              <w:top w:val="single" w:sz="4" w:space="0" w:color="auto"/>
              <w:left w:val="single" w:sz="4" w:space="0" w:color="auto"/>
              <w:bottom w:val="single" w:sz="4" w:space="0" w:color="auto"/>
              <w:right w:val="single" w:sz="4" w:space="0" w:color="auto"/>
            </w:tcBorders>
            <w:hideMark/>
          </w:tcPr>
          <w:p w14:paraId="519A1870" w14:textId="77777777" w:rsidR="002C23B9" w:rsidRDefault="002C23B9">
            <w:pPr>
              <w:pStyle w:val="TAL"/>
              <w:rPr>
                <w:lang w:eastAsia="zh-CN"/>
              </w:rPr>
            </w:pPr>
            <w:proofErr w:type="spellStart"/>
            <w:r>
              <w:rPr>
                <w:lang w:eastAsia="zh-CN"/>
              </w:rPr>
              <w:t>futureUpgradeOptimal</w:t>
            </w:r>
            <w:proofErr w:type="spellEnd"/>
          </w:p>
        </w:tc>
        <w:tc>
          <w:tcPr>
            <w:tcW w:w="3776" w:type="dxa"/>
            <w:tcBorders>
              <w:top w:val="single" w:sz="4" w:space="0" w:color="auto"/>
              <w:left w:val="single" w:sz="4" w:space="0" w:color="auto"/>
              <w:bottom w:val="single" w:sz="4" w:space="0" w:color="auto"/>
              <w:right w:val="single" w:sz="4" w:space="0" w:color="auto"/>
            </w:tcBorders>
            <w:hideMark/>
          </w:tcPr>
          <w:p w14:paraId="1FA86611" w14:textId="77777777" w:rsidR="002C23B9" w:rsidRDefault="002C23B9">
            <w:pPr>
              <w:pStyle w:val="TAL"/>
              <w:rPr>
                <w:lang w:eastAsia="zh-CN"/>
              </w:rPr>
            </w:pPr>
            <w:r>
              <w:rPr>
                <w:lang w:eastAsia="zh-CN"/>
              </w:rPr>
              <w:t xml:space="preserve">This data type defines whether the </w:t>
            </w:r>
            <w:proofErr w:type="spellStart"/>
            <w:r>
              <w:rPr>
                <w:lang w:eastAsia="zh-CN"/>
              </w:rPr>
              <w:t>gNB</w:t>
            </w:r>
            <w:proofErr w:type="spellEnd"/>
            <w:r>
              <w:rPr>
                <w:lang w:eastAsia="zh-CN"/>
              </w:rPr>
              <w:t xml:space="preserve"> can be upgrade in future and when</w:t>
            </w:r>
          </w:p>
        </w:tc>
        <w:tc>
          <w:tcPr>
            <w:tcW w:w="1843" w:type="dxa"/>
            <w:tcBorders>
              <w:top w:val="single" w:sz="4" w:space="0" w:color="auto"/>
              <w:left w:val="single" w:sz="4" w:space="0" w:color="auto"/>
              <w:bottom w:val="single" w:sz="4" w:space="0" w:color="auto"/>
              <w:right w:val="single" w:sz="4" w:space="0" w:color="auto"/>
            </w:tcBorders>
            <w:hideMark/>
          </w:tcPr>
          <w:p w14:paraId="1A606ACD" w14:textId="77777777" w:rsidR="002C23B9" w:rsidRDefault="002C23B9">
            <w:pPr>
              <w:pStyle w:val="TAL"/>
              <w:rPr>
                <w:lang w:eastAsia="zh-CN"/>
              </w:rPr>
            </w:pPr>
            <w:r>
              <w:rPr>
                <w:lang w:eastAsia="zh-CN"/>
              </w:rPr>
              <w:t>M</w:t>
            </w:r>
          </w:p>
        </w:tc>
        <w:tc>
          <w:tcPr>
            <w:tcW w:w="2017" w:type="dxa"/>
            <w:tcBorders>
              <w:top w:val="single" w:sz="4" w:space="0" w:color="auto"/>
              <w:left w:val="single" w:sz="4" w:space="0" w:color="auto"/>
              <w:bottom w:val="single" w:sz="4" w:space="0" w:color="auto"/>
              <w:right w:val="single" w:sz="4" w:space="0" w:color="auto"/>
            </w:tcBorders>
            <w:hideMark/>
          </w:tcPr>
          <w:p w14:paraId="7FEDFF07" w14:textId="77777777" w:rsidR="002C23B9" w:rsidRDefault="002C23B9">
            <w:pPr>
              <w:pStyle w:val="TAL"/>
              <w:rPr>
                <w:lang w:eastAsia="zh-CN"/>
              </w:rPr>
            </w:pPr>
            <w:r>
              <w:rPr>
                <w:lang w:eastAsia="zh-CN"/>
              </w:rPr>
              <w:t xml:space="preserve">type: </w:t>
            </w:r>
            <w:proofErr w:type="spellStart"/>
            <w:r>
              <w:rPr>
                <w:lang w:eastAsia="zh-CN"/>
              </w:rPr>
              <w:t>FutureUpgrade</w:t>
            </w:r>
            <w:proofErr w:type="spellEnd"/>
          </w:p>
          <w:p w14:paraId="685DB776" w14:textId="77777777" w:rsidR="002C23B9" w:rsidRDefault="002C23B9">
            <w:pPr>
              <w:pStyle w:val="TAL"/>
              <w:rPr>
                <w:lang w:eastAsia="zh-CN"/>
              </w:rPr>
            </w:pPr>
            <w:r>
              <w:rPr>
                <w:lang w:eastAsia="zh-CN"/>
              </w:rPr>
              <w:t>multiplicity: *</w:t>
            </w:r>
          </w:p>
          <w:p w14:paraId="6E5416E3" w14:textId="77777777" w:rsidR="002C23B9" w:rsidRDefault="002C23B9">
            <w:pPr>
              <w:pStyle w:val="TAL"/>
              <w:rPr>
                <w:lang w:eastAsia="zh-CN"/>
              </w:rPr>
            </w:pPr>
            <w:proofErr w:type="spellStart"/>
            <w:r>
              <w:rPr>
                <w:lang w:eastAsia="zh-CN"/>
              </w:rPr>
              <w:t>isOrdered</w:t>
            </w:r>
            <w:proofErr w:type="spellEnd"/>
            <w:r>
              <w:rPr>
                <w:lang w:eastAsia="zh-CN"/>
              </w:rPr>
              <w:t>: False</w:t>
            </w:r>
          </w:p>
          <w:p w14:paraId="2AFEE752" w14:textId="77777777" w:rsidR="002C23B9" w:rsidRDefault="002C23B9">
            <w:pPr>
              <w:pStyle w:val="TAL"/>
              <w:rPr>
                <w:lang w:eastAsia="zh-CN"/>
              </w:rPr>
            </w:pPr>
            <w:proofErr w:type="spellStart"/>
            <w:r>
              <w:rPr>
                <w:lang w:eastAsia="zh-CN"/>
              </w:rPr>
              <w:t>isUnique</w:t>
            </w:r>
            <w:proofErr w:type="spellEnd"/>
            <w:r>
              <w:rPr>
                <w:lang w:eastAsia="zh-CN"/>
              </w:rPr>
              <w:t>: True</w:t>
            </w:r>
          </w:p>
          <w:p w14:paraId="0FFCFB26" w14:textId="77777777" w:rsidR="002C23B9" w:rsidRDefault="002C23B9">
            <w:pPr>
              <w:pStyle w:val="TAL"/>
              <w:rPr>
                <w:lang w:eastAsia="zh-CN"/>
              </w:rPr>
            </w:pPr>
            <w:proofErr w:type="spellStart"/>
            <w:r>
              <w:rPr>
                <w:lang w:eastAsia="zh-CN"/>
              </w:rPr>
              <w:t>defaultValue</w:t>
            </w:r>
            <w:proofErr w:type="spellEnd"/>
            <w:r>
              <w:rPr>
                <w:lang w:eastAsia="zh-CN"/>
              </w:rPr>
              <w:t>: none</w:t>
            </w:r>
          </w:p>
          <w:p w14:paraId="773BA9C8" w14:textId="77777777" w:rsidR="002C23B9" w:rsidRDefault="002C23B9">
            <w:pPr>
              <w:pStyle w:val="TAL"/>
            </w:pPr>
            <w:proofErr w:type="spellStart"/>
            <w:r>
              <w:rPr>
                <w:lang w:eastAsia="zh-CN"/>
              </w:rPr>
              <w:t>isNullable</w:t>
            </w:r>
            <w:proofErr w:type="spellEnd"/>
            <w:r>
              <w:rPr>
                <w:lang w:eastAsia="zh-CN"/>
              </w:rPr>
              <w:t>: False</w:t>
            </w:r>
          </w:p>
        </w:tc>
      </w:tr>
      <w:tr w:rsidR="002C23B9" w14:paraId="70D96142" w14:textId="77777777" w:rsidTr="002C23B9">
        <w:trPr>
          <w:jc w:val="center"/>
        </w:trPr>
        <w:tc>
          <w:tcPr>
            <w:tcW w:w="2068" w:type="dxa"/>
            <w:tcBorders>
              <w:top w:val="single" w:sz="4" w:space="0" w:color="auto"/>
              <w:left w:val="single" w:sz="4" w:space="0" w:color="auto"/>
              <w:bottom w:val="single" w:sz="4" w:space="0" w:color="auto"/>
              <w:right w:val="single" w:sz="4" w:space="0" w:color="auto"/>
            </w:tcBorders>
            <w:hideMark/>
          </w:tcPr>
          <w:p w14:paraId="1ABDD81A" w14:textId="77777777" w:rsidR="002C23B9" w:rsidRDefault="002C23B9">
            <w:pPr>
              <w:pStyle w:val="TAL"/>
              <w:rPr>
                <w:lang w:eastAsia="zh-CN"/>
              </w:rPr>
            </w:pPr>
            <w:proofErr w:type="spellStart"/>
            <w:r>
              <w:rPr>
                <w:lang w:eastAsia="zh-CN"/>
              </w:rPr>
              <w:t>gNBID</w:t>
            </w:r>
            <w:proofErr w:type="spellEnd"/>
          </w:p>
        </w:tc>
        <w:tc>
          <w:tcPr>
            <w:tcW w:w="3776" w:type="dxa"/>
            <w:tcBorders>
              <w:top w:val="single" w:sz="4" w:space="0" w:color="auto"/>
              <w:left w:val="single" w:sz="4" w:space="0" w:color="auto"/>
              <w:bottom w:val="single" w:sz="4" w:space="0" w:color="auto"/>
              <w:right w:val="single" w:sz="4" w:space="0" w:color="auto"/>
            </w:tcBorders>
            <w:hideMark/>
          </w:tcPr>
          <w:p w14:paraId="00182B13" w14:textId="77777777" w:rsidR="002C23B9" w:rsidRDefault="002C23B9">
            <w:pPr>
              <w:pStyle w:val="TAL"/>
              <w:rPr>
                <w:lang w:eastAsia="zh-CN"/>
              </w:rPr>
            </w:pPr>
            <w:r>
              <w:rPr>
                <w:lang w:eastAsia="zh-CN"/>
              </w:rPr>
              <w:t xml:space="preserve">This identifies the </w:t>
            </w:r>
            <w:proofErr w:type="spellStart"/>
            <w:r>
              <w:rPr>
                <w:lang w:eastAsia="zh-CN"/>
              </w:rPr>
              <w:t>gNB</w:t>
            </w:r>
            <w:proofErr w:type="spellEnd"/>
          </w:p>
        </w:tc>
        <w:tc>
          <w:tcPr>
            <w:tcW w:w="1843" w:type="dxa"/>
            <w:tcBorders>
              <w:top w:val="single" w:sz="4" w:space="0" w:color="auto"/>
              <w:left w:val="single" w:sz="4" w:space="0" w:color="auto"/>
              <w:bottom w:val="single" w:sz="4" w:space="0" w:color="auto"/>
              <w:right w:val="single" w:sz="4" w:space="0" w:color="auto"/>
            </w:tcBorders>
          </w:tcPr>
          <w:p w14:paraId="3A393246" w14:textId="4952799A" w:rsidR="002C23B9" w:rsidRDefault="002C23B9">
            <w:pPr>
              <w:pStyle w:val="TAL"/>
              <w:rPr>
                <w:lang w:eastAsia="zh-CN"/>
              </w:rPr>
            </w:pPr>
            <w:ins w:id="3" w:author="Huawei" w:date="2023-01-31T14:39:00Z">
              <w:r>
                <w:rPr>
                  <w:rFonts w:hint="eastAsia"/>
                  <w:lang w:eastAsia="zh-CN"/>
                </w:rPr>
                <w:t>M</w:t>
              </w:r>
            </w:ins>
          </w:p>
        </w:tc>
        <w:tc>
          <w:tcPr>
            <w:tcW w:w="2017" w:type="dxa"/>
            <w:tcBorders>
              <w:top w:val="single" w:sz="4" w:space="0" w:color="auto"/>
              <w:left w:val="single" w:sz="4" w:space="0" w:color="auto"/>
              <w:bottom w:val="single" w:sz="4" w:space="0" w:color="auto"/>
              <w:right w:val="single" w:sz="4" w:space="0" w:color="auto"/>
            </w:tcBorders>
            <w:hideMark/>
          </w:tcPr>
          <w:p w14:paraId="3F4A6E04" w14:textId="77777777" w:rsidR="002C23B9" w:rsidRDefault="002C23B9">
            <w:pPr>
              <w:pStyle w:val="TAL"/>
              <w:rPr>
                <w:lang w:eastAsia="zh-CN"/>
              </w:rPr>
            </w:pPr>
            <w:r>
              <w:rPr>
                <w:lang w:eastAsia="zh-CN"/>
              </w:rPr>
              <w:t>type: String</w:t>
            </w:r>
          </w:p>
          <w:p w14:paraId="256B549D" w14:textId="77777777" w:rsidR="002C23B9" w:rsidRDefault="002C23B9">
            <w:pPr>
              <w:pStyle w:val="TAL"/>
              <w:rPr>
                <w:lang w:eastAsia="zh-CN"/>
              </w:rPr>
            </w:pPr>
            <w:r>
              <w:rPr>
                <w:lang w:eastAsia="zh-CN"/>
              </w:rPr>
              <w:t>multiplicity: 1</w:t>
            </w:r>
          </w:p>
          <w:p w14:paraId="2199D79D" w14:textId="77777777" w:rsidR="002C23B9" w:rsidRDefault="002C23B9">
            <w:pPr>
              <w:pStyle w:val="TAL"/>
              <w:rPr>
                <w:lang w:eastAsia="zh-CN"/>
              </w:rPr>
            </w:pPr>
            <w:proofErr w:type="spellStart"/>
            <w:r>
              <w:rPr>
                <w:lang w:eastAsia="zh-CN"/>
              </w:rPr>
              <w:t>isOrdered</w:t>
            </w:r>
            <w:proofErr w:type="spellEnd"/>
            <w:r>
              <w:rPr>
                <w:lang w:eastAsia="zh-CN"/>
              </w:rPr>
              <w:t>: N/A</w:t>
            </w:r>
          </w:p>
          <w:p w14:paraId="25F16DF0" w14:textId="77777777" w:rsidR="002C23B9" w:rsidRDefault="002C23B9">
            <w:pPr>
              <w:pStyle w:val="TAL"/>
              <w:rPr>
                <w:lang w:eastAsia="zh-CN"/>
              </w:rPr>
            </w:pPr>
            <w:proofErr w:type="spellStart"/>
            <w:r>
              <w:rPr>
                <w:lang w:eastAsia="zh-CN"/>
              </w:rPr>
              <w:t>isUnique</w:t>
            </w:r>
            <w:proofErr w:type="spellEnd"/>
            <w:r>
              <w:rPr>
                <w:lang w:eastAsia="zh-CN"/>
              </w:rPr>
              <w:t>: N/A</w:t>
            </w:r>
          </w:p>
          <w:p w14:paraId="3A136A1A" w14:textId="77777777" w:rsidR="002C23B9" w:rsidRDefault="002C23B9">
            <w:pPr>
              <w:pStyle w:val="TAL"/>
              <w:rPr>
                <w:lang w:eastAsia="zh-CN"/>
              </w:rPr>
            </w:pPr>
            <w:proofErr w:type="spellStart"/>
            <w:r>
              <w:rPr>
                <w:lang w:eastAsia="zh-CN"/>
              </w:rPr>
              <w:t>defaultValue</w:t>
            </w:r>
            <w:proofErr w:type="spellEnd"/>
            <w:r>
              <w:rPr>
                <w:lang w:eastAsia="zh-CN"/>
              </w:rPr>
              <w:t>: none</w:t>
            </w:r>
          </w:p>
          <w:p w14:paraId="15DA4017" w14:textId="77777777" w:rsidR="002C23B9" w:rsidRDefault="002C23B9">
            <w:pPr>
              <w:pStyle w:val="TAL"/>
            </w:pPr>
            <w:proofErr w:type="spellStart"/>
            <w:r>
              <w:rPr>
                <w:lang w:eastAsia="zh-CN"/>
              </w:rPr>
              <w:t>isNullable</w:t>
            </w:r>
            <w:proofErr w:type="spellEnd"/>
            <w:r>
              <w:rPr>
                <w:lang w:eastAsia="zh-CN"/>
              </w:rPr>
              <w:t>: False</w:t>
            </w:r>
          </w:p>
        </w:tc>
      </w:tr>
    </w:tbl>
    <w:p w14:paraId="5E7515F0" w14:textId="77777777" w:rsidR="002C23B9" w:rsidRDefault="002C23B9" w:rsidP="002C23B9">
      <w:pPr>
        <w:rPr>
          <w:rFonts w:eastAsia="Times New Roman"/>
        </w:rPr>
      </w:pPr>
    </w:p>
    <w:p w14:paraId="56D3B256" w14:textId="77777777" w:rsidR="002C23B9" w:rsidRPr="002C23B9" w:rsidRDefault="002C23B9" w:rsidP="009A07C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07C7" w:rsidRPr="007D21AA" w14:paraId="724A6D50" w14:textId="77777777" w:rsidTr="00872333">
        <w:tc>
          <w:tcPr>
            <w:tcW w:w="9521" w:type="dxa"/>
            <w:shd w:val="clear" w:color="auto" w:fill="FFFFCC"/>
            <w:vAlign w:val="center"/>
          </w:tcPr>
          <w:p w14:paraId="10C1B506" w14:textId="77777777" w:rsidR="009A07C7" w:rsidRPr="007D21AA" w:rsidRDefault="009A07C7" w:rsidP="00872333">
            <w:pPr>
              <w:keepNext/>
              <w:keepLines/>
              <w:jc w:val="center"/>
              <w:rPr>
                <w:rFonts w:ascii="Arial" w:hAnsi="Arial" w:cs="Arial"/>
                <w:b/>
                <w:bCs/>
                <w:sz w:val="28"/>
                <w:szCs w:val="28"/>
              </w:rPr>
            </w:pPr>
            <w:r>
              <w:rPr>
                <w:b/>
                <w:sz w:val="44"/>
                <w:szCs w:val="44"/>
              </w:rPr>
              <w:t>2</w:t>
            </w:r>
            <w:r>
              <w:rPr>
                <w:rFonts w:hint="eastAsia"/>
                <w:b/>
                <w:sz w:val="44"/>
                <w:szCs w:val="44"/>
                <w:vertAlign w:val="superscript"/>
                <w:lang w:eastAsia="zh-CN"/>
              </w:rPr>
              <w:t>nd</w:t>
            </w:r>
            <w:r>
              <w:rPr>
                <w:b/>
                <w:sz w:val="44"/>
                <w:szCs w:val="44"/>
              </w:rPr>
              <w:t xml:space="preserve"> m</w:t>
            </w:r>
            <w:r w:rsidRPr="0041374C">
              <w:rPr>
                <w:b/>
                <w:sz w:val="44"/>
                <w:szCs w:val="44"/>
              </w:rPr>
              <w:t xml:space="preserve">odified </w:t>
            </w:r>
            <w:r>
              <w:rPr>
                <w:b/>
                <w:sz w:val="44"/>
                <w:szCs w:val="44"/>
              </w:rPr>
              <w:t>section</w:t>
            </w:r>
          </w:p>
        </w:tc>
      </w:tr>
    </w:tbl>
    <w:p w14:paraId="166A728E" w14:textId="77777777" w:rsidR="00A60CCE" w:rsidRPr="00BC0026" w:rsidRDefault="00A60CCE" w:rsidP="00A60CCE">
      <w:pPr>
        <w:pStyle w:val="30"/>
      </w:pPr>
      <w:bookmarkStart w:id="4" w:name="_Toc105572985"/>
      <w:bookmarkStart w:id="5" w:name="_Toc122351707"/>
      <w:r w:rsidRPr="00BC0026">
        <w:t>8.5.8</w:t>
      </w:r>
      <w:r w:rsidRPr="00BC0026">
        <w:tab/>
      </w:r>
      <w:bookmarkStart w:id="6" w:name="MCCQCTEMPBM_00000048"/>
      <w:proofErr w:type="spellStart"/>
      <w:r w:rsidRPr="00BC0026">
        <w:rPr>
          <w:rFonts w:ascii="Courier New" w:hAnsi="Courier New" w:cs="Courier New"/>
        </w:rPr>
        <w:t>CurrentUpgrade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
      <w:bookmarkEnd w:id="5"/>
      <w:bookmarkEnd w:id="6"/>
    </w:p>
    <w:p w14:paraId="0CB96D9B" w14:textId="77777777" w:rsidR="00A60CCE" w:rsidRPr="00BC0026" w:rsidRDefault="00A60CCE" w:rsidP="00A60CCE">
      <w:pPr>
        <w:pStyle w:val="40"/>
      </w:pPr>
      <w:bookmarkStart w:id="7" w:name="_Toc105572986"/>
      <w:bookmarkStart w:id="8" w:name="_Toc122351708"/>
      <w:r w:rsidRPr="00BC0026">
        <w:rPr>
          <w:lang w:eastAsia="zh-CN"/>
        </w:rPr>
        <w:t>8</w:t>
      </w:r>
      <w:r w:rsidRPr="00BC0026">
        <w:t>.5.8.1</w:t>
      </w:r>
      <w:r w:rsidRPr="00BC0026">
        <w:tab/>
        <w:t>Definition</w:t>
      </w:r>
      <w:bookmarkEnd w:id="7"/>
      <w:bookmarkEnd w:id="8"/>
    </w:p>
    <w:p w14:paraId="40AE99BE" w14:textId="77777777" w:rsidR="00A60CCE" w:rsidRPr="00BC0026" w:rsidRDefault="00A60CCE" w:rsidP="00A60CCE">
      <w:r w:rsidRPr="00BC0026">
        <w:t xml:space="preserve">This data type specifies whether it is optimal to upgrade the </w:t>
      </w:r>
      <w:proofErr w:type="spellStart"/>
      <w:r w:rsidRPr="00BC0026">
        <w:t>gNB</w:t>
      </w:r>
      <w:proofErr w:type="spellEnd"/>
      <w:r w:rsidRPr="00BC0026">
        <w:t xml:space="preserve"> at present.</w:t>
      </w:r>
    </w:p>
    <w:p w14:paraId="054CDDFA" w14:textId="77777777" w:rsidR="00A60CCE" w:rsidRPr="00BC0026" w:rsidRDefault="00A60CCE" w:rsidP="00A60CCE">
      <w:pPr>
        <w:pStyle w:val="40"/>
      </w:pPr>
      <w:bookmarkStart w:id="9" w:name="_Toc105572987"/>
      <w:bookmarkStart w:id="10" w:name="_Toc122351709"/>
      <w:r w:rsidRPr="00BC0026">
        <w:rPr>
          <w:lang w:eastAsia="zh-CN"/>
        </w:rPr>
        <w:lastRenderedPageBreak/>
        <w:t>8</w:t>
      </w:r>
      <w:r w:rsidRPr="00BC0026">
        <w:t>.5.8.2</w:t>
      </w:r>
      <w:r w:rsidRPr="00BC0026">
        <w:tab/>
        <w:t>Information elements</w:t>
      </w:r>
      <w:bookmarkEnd w:id="9"/>
      <w:bookmarkEnd w:id="10"/>
    </w:p>
    <w:p w14:paraId="70EC6C06" w14:textId="77777777" w:rsidR="00A60CCE" w:rsidRPr="00BC0026" w:rsidRDefault="00A60CCE" w:rsidP="00A60CCE">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A60CCE" w:rsidRPr="00BC0026" w14:paraId="4B2378A4" w14:textId="77777777" w:rsidTr="00872333">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8F928D4" w14:textId="77777777" w:rsidR="00A60CCE" w:rsidRPr="00BC0026" w:rsidRDefault="00A60CCE" w:rsidP="00872333">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9A0103A" w14:textId="77777777" w:rsidR="00A60CCE" w:rsidRPr="00BC0026" w:rsidRDefault="00A60CCE" w:rsidP="00872333">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C9B584A" w14:textId="77777777" w:rsidR="00A60CCE" w:rsidRPr="00BC0026" w:rsidRDefault="00A60CCE" w:rsidP="00872333">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96D2D9" w14:textId="77777777" w:rsidR="00A60CCE" w:rsidRPr="00BC0026" w:rsidRDefault="00A60CCE" w:rsidP="00872333">
            <w:pPr>
              <w:pStyle w:val="TAH"/>
            </w:pPr>
            <w:r w:rsidRPr="00BC0026">
              <w:rPr>
                <w:rFonts w:cs="Arial"/>
                <w:szCs w:val="18"/>
              </w:rPr>
              <w:t>Properties</w:t>
            </w:r>
          </w:p>
        </w:tc>
      </w:tr>
      <w:tr w:rsidR="00A60CCE" w:rsidRPr="00BC0026" w14:paraId="78FFD026" w14:textId="77777777" w:rsidTr="00872333">
        <w:trPr>
          <w:jc w:val="center"/>
        </w:trPr>
        <w:tc>
          <w:tcPr>
            <w:tcW w:w="2140" w:type="dxa"/>
            <w:tcBorders>
              <w:top w:val="single" w:sz="4" w:space="0" w:color="auto"/>
              <w:left w:val="single" w:sz="4" w:space="0" w:color="auto"/>
              <w:bottom w:val="single" w:sz="4" w:space="0" w:color="auto"/>
              <w:right w:val="single" w:sz="4" w:space="0" w:color="auto"/>
            </w:tcBorders>
          </w:tcPr>
          <w:p w14:paraId="2AD8130E" w14:textId="77777777" w:rsidR="00A60CCE" w:rsidRPr="00BC0026" w:rsidRDefault="00A60CCE" w:rsidP="00872333">
            <w:pPr>
              <w:pStyle w:val="TAL"/>
              <w:rPr>
                <w:lang w:eastAsia="zh-CN"/>
              </w:rPr>
            </w:pPr>
            <w:proofErr w:type="spellStart"/>
            <w:r w:rsidRPr="00BC0026">
              <w:rPr>
                <w:lang w:eastAsia="zh-CN"/>
              </w:rPr>
              <w:t>currentUpgradeOptimal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3E5FD402" w14:textId="77777777" w:rsidR="00A60CCE" w:rsidRPr="00BC0026" w:rsidRDefault="00A60CCE" w:rsidP="00872333">
            <w:pPr>
              <w:pStyle w:val="TAL"/>
              <w:rPr>
                <w:lang w:eastAsia="zh-CN"/>
              </w:rPr>
            </w:pPr>
            <w:r w:rsidRPr="00BC0026">
              <w:rPr>
                <w:lang w:eastAsia="zh-CN"/>
              </w:rPr>
              <w:t>Boolean attribute indicating whether RAN Node can be upgrade at present.</w:t>
            </w:r>
          </w:p>
        </w:tc>
        <w:tc>
          <w:tcPr>
            <w:tcW w:w="1181" w:type="dxa"/>
            <w:tcBorders>
              <w:top w:val="single" w:sz="4" w:space="0" w:color="auto"/>
              <w:left w:val="single" w:sz="4" w:space="0" w:color="auto"/>
              <w:bottom w:val="single" w:sz="4" w:space="0" w:color="auto"/>
              <w:right w:val="single" w:sz="4" w:space="0" w:color="auto"/>
            </w:tcBorders>
          </w:tcPr>
          <w:p w14:paraId="7D5514FC" w14:textId="710E8142" w:rsidR="00A60CCE" w:rsidRPr="00F62900" w:rsidRDefault="00A60CCE" w:rsidP="00872333">
            <w:pPr>
              <w:pStyle w:val="TAL"/>
              <w:rPr>
                <w:lang w:eastAsia="zh-CN"/>
              </w:rPr>
            </w:pPr>
            <w:ins w:id="11" w:author="Huawei" w:date="2023-02-01T15:03:00Z">
              <w:r>
                <w:rPr>
                  <w:rFonts w:hint="eastAsia"/>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4412F398" w14:textId="77777777" w:rsidR="00A60CCE" w:rsidRPr="00BC0026" w:rsidRDefault="00A60CCE" w:rsidP="00872333">
            <w:pPr>
              <w:pStyle w:val="TAL"/>
              <w:rPr>
                <w:rFonts w:cs="Arial"/>
                <w:szCs w:val="18"/>
                <w:lang w:eastAsia="zh-CN"/>
              </w:rPr>
            </w:pPr>
            <w:r w:rsidRPr="00BC0026">
              <w:rPr>
                <w:rFonts w:cs="Arial"/>
                <w:szCs w:val="18"/>
              </w:rPr>
              <w:t xml:space="preserve">type: </w:t>
            </w:r>
            <w:r w:rsidRPr="00BC0026">
              <w:t>Boolean</w:t>
            </w:r>
          </w:p>
          <w:p w14:paraId="2617E55D" w14:textId="77777777" w:rsidR="00A60CCE" w:rsidRPr="00BC0026" w:rsidRDefault="00A60CCE" w:rsidP="00872333">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DC6DDC6" w14:textId="77777777" w:rsidR="00A60CCE" w:rsidRPr="00BC0026" w:rsidRDefault="00A60CCE" w:rsidP="0087233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136EF96" w14:textId="77777777" w:rsidR="00A60CCE" w:rsidRPr="00BC0026" w:rsidRDefault="00A60CCE" w:rsidP="0087233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439234AB" w14:textId="77777777" w:rsidR="00A60CCE" w:rsidRPr="00BC0026" w:rsidRDefault="00A60CCE" w:rsidP="0087233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AFB6288" w14:textId="77777777" w:rsidR="00A60CCE" w:rsidRPr="00BC0026" w:rsidRDefault="00A60CCE" w:rsidP="00872333">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A60CCE" w:rsidRPr="00BC0026" w14:paraId="45C7060F" w14:textId="77777777" w:rsidTr="00872333">
        <w:trPr>
          <w:jc w:val="center"/>
        </w:trPr>
        <w:tc>
          <w:tcPr>
            <w:tcW w:w="2140" w:type="dxa"/>
            <w:tcBorders>
              <w:top w:val="single" w:sz="4" w:space="0" w:color="auto"/>
              <w:left w:val="single" w:sz="4" w:space="0" w:color="auto"/>
              <w:bottom w:val="single" w:sz="4" w:space="0" w:color="auto"/>
              <w:right w:val="single" w:sz="4" w:space="0" w:color="auto"/>
            </w:tcBorders>
          </w:tcPr>
          <w:p w14:paraId="08E12C5B" w14:textId="77777777" w:rsidR="00A60CCE" w:rsidRPr="00BC0026" w:rsidRDefault="00A60CCE" w:rsidP="00872333">
            <w:pPr>
              <w:pStyle w:val="TAL"/>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416F5DEC" w14:textId="77777777" w:rsidR="00A60CCE" w:rsidRPr="00BC0026" w:rsidRDefault="00A60CCE" w:rsidP="00872333">
            <w:pPr>
              <w:pStyle w:val="TAL"/>
              <w:rPr>
                <w:lang w:eastAsia="zh-CN"/>
              </w:rPr>
            </w:pPr>
            <w:r w:rsidRPr="00BC0026">
              <w:rPr>
                <w:lang w:eastAsia="zh-CN"/>
              </w:rPr>
              <w:t>This specifies the total number of GBR bearer at present.</w:t>
            </w:r>
          </w:p>
        </w:tc>
        <w:tc>
          <w:tcPr>
            <w:tcW w:w="1181" w:type="dxa"/>
            <w:tcBorders>
              <w:top w:val="single" w:sz="4" w:space="0" w:color="auto"/>
              <w:left w:val="single" w:sz="4" w:space="0" w:color="auto"/>
              <w:bottom w:val="single" w:sz="4" w:space="0" w:color="auto"/>
              <w:right w:val="single" w:sz="4" w:space="0" w:color="auto"/>
            </w:tcBorders>
          </w:tcPr>
          <w:p w14:paraId="68730FC8" w14:textId="1C7D72FE" w:rsidR="00A60CCE" w:rsidRPr="00BC0026" w:rsidRDefault="005718C4" w:rsidP="00872333">
            <w:pPr>
              <w:pStyle w:val="TAL"/>
              <w:rPr>
                <w:lang w:eastAsia="zh-CN"/>
              </w:rPr>
            </w:pPr>
            <w:ins w:id="12" w:author="Huawei" w:date="2023-03-02T18:45:00Z">
              <w:r>
                <w:rPr>
                  <w:rFonts w:hint="eastAsia"/>
                  <w:lang w:eastAsia="zh-CN"/>
                </w:rPr>
                <w:t>O</w:t>
              </w:r>
            </w:ins>
          </w:p>
        </w:tc>
        <w:tc>
          <w:tcPr>
            <w:tcW w:w="1720" w:type="dxa"/>
            <w:tcBorders>
              <w:top w:val="single" w:sz="4" w:space="0" w:color="auto"/>
              <w:left w:val="single" w:sz="4" w:space="0" w:color="auto"/>
              <w:bottom w:val="single" w:sz="4" w:space="0" w:color="auto"/>
              <w:right w:val="single" w:sz="4" w:space="0" w:color="auto"/>
            </w:tcBorders>
          </w:tcPr>
          <w:p w14:paraId="21315ED3" w14:textId="77777777" w:rsidR="00A60CCE" w:rsidRPr="00BC0026" w:rsidRDefault="00A60CCE" w:rsidP="00872333">
            <w:pPr>
              <w:pStyle w:val="TAL"/>
              <w:rPr>
                <w:rFonts w:cs="Arial"/>
                <w:szCs w:val="18"/>
                <w:lang w:eastAsia="zh-CN"/>
              </w:rPr>
            </w:pPr>
            <w:r w:rsidRPr="00BC0026">
              <w:rPr>
                <w:rFonts w:cs="Arial"/>
                <w:szCs w:val="18"/>
              </w:rPr>
              <w:t xml:space="preserve">type: </w:t>
            </w:r>
            <w:r w:rsidRPr="00BC0026">
              <w:t>Integer</w:t>
            </w:r>
          </w:p>
          <w:p w14:paraId="7E0F7F18" w14:textId="77777777" w:rsidR="00A60CCE" w:rsidRPr="00BC0026" w:rsidRDefault="00A60CCE" w:rsidP="00872333">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338BAFA2" w14:textId="77777777" w:rsidR="00A60CCE" w:rsidRPr="00BC0026" w:rsidRDefault="00A60CCE" w:rsidP="0087233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0DDB3B2" w14:textId="77777777" w:rsidR="00A60CCE" w:rsidRPr="00BC0026" w:rsidRDefault="00A60CCE" w:rsidP="0087233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4435EFA" w14:textId="77777777" w:rsidR="00A60CCE" w:rsidRPr="00BC0026" w:rsidRDefault="00A60CCE" w:rsidP="0087233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79F4FD9" w14:textId="77777777" w:rsidR="00A60CCE" w:rsidRPr="00BC0026" w:rsidRDefault="00A60CCE" w:rsidP="00872333">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A60CCE" w:rsidRPr="00BC0026" w14:paraId="2B818E0A" w14:textId="77777777" w:rsidTr="00872333">
        <w:trPr>
          <w:jc w:val="center"/>
        </w:trPr>
        <w:tc>
          <w:tcPr>
            <w:tcW w:w="2140" w:type="dxa"/>
            <w:tcBorders>
              <w:top w:val="single" w:sz="4" w:space="0" w:color="auto"/>
              <w:left w:val="single" w:sz="4" w:space="0" w:color="auto"/>
              <w:bottom w:val="single" w:sz="4" w:space="0" w:color="auto"/>
              <w:right w:val="single" w:sz="4" w:space="0" w:color="auto"/>
            </w:tcBorders>
          </w:tcPr>
          <w:p w14:paraId="7F403933" w14:textId="77777777" w:rsidR="00A60CCE" w:rsidRPr="00BC0026" w:rsidRDefault="00A60CCE" w:rsidP="00872333">
            <w:pPr>
              <w:pStyle w:val="TAL"/>
              <w:rPr>
                <w:lang w:eastAsia="zh-CN"/>
              </w:rPr>
            </w:pPr>
            <w:proofErr w:type="spellStart"/>
            <w:r w:rsidRPr="00BC0026">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5DDF4BDE" w14:textId="77777777" w:rsidR="00A60CCE" w:rsidRPr="00BC0026" w:rsidRDefault="00A60CCE" w:rsidP="00872333">
            <w:pPr>
              <w:pStyle w:val="TAL"/>
              <w:rPr>
                <w:lang w:eastAsia="zh-CN"/>
              </w:rPr>
            </w:pPr>
            <w:r w:rsidRPr="00BC0026">
              <w:rPr>
                <w:lang w:eastAsia="zh-CN"/>
              </w:rPr>
              <w:t>This specifies the total number of non-GBR bearer at present.</w:t>
            </w:r>
          </w:p>
        </w:tc>
        <w:tc>
          <w:tcPr>
            <w:tcW w:w="1181" w:type="dxa"/>
            <w:tcBorders>
              <w:top w:val="single" w:sz="4" w:space="0" w:color="auto"/>
              <w:left w:val="single" w:sz="4" w:space="0" w:color="auto"/>
              <w:bottom w:val="single" w:sz="4" w:space="0" w:color="auto"/>
              <w:right w:val="single" w:sz="4" w:space="0" w:color="auto"/>
            </w:tcBorders>
          </w:tcPr>
          <w:p w14:paraId="5A6E64AE" w14:textId="13B141FC" w:rsidR="00A60CCE" w:rsidRPr="00BC0026" w:rsidRDefault="005718C4" w:rsidP="00872333">
            <w:pPr>
              <w:pStyle w:val="TAL"/>
              <w:rPr>
                <w:lang w:eastAsia="zh-CN"/>
              </w:rPr>
            </w:pPr>
            <w:ins w:id="13" w:author="Huawei" w:date="2023-03-02T18:45:00Z">
              <w:r>
                <w:rPr>
                  <w:rFonts w:hint="eastAsia"/>
                  <w:lang w:eastAsia="zh-CN"/>
                </w:rPr>
                <w:t>O</w:t>
              </w:r>
            </w:ins>
            <w:bookmarkStart w:id="14" w:name="_GoBack"/>
            <w:bookmarkEnd w:id="14"/>
          </w:p>
        </w:tc>
        <w:tc>
          <w:tcPr>
            <w:tcW w:w="1720" w:type="dxa"/>
            <w:tcBorders>
              <w:top w:val="single" w:sz="4" w:space="0" w:color="auto"/>
              <w:left w:val="single" w:sz="4" w:space="0" w:color="auto"/>
              <w:bottom w:val="single" w:sz="4" w:space="0" w:color="auto"/>
              <w:right w:val="single" w:sz="4" w:space="0" w:color="auto"/>
            </w:tcBorders>
          </w:tcPr>
          <w:p w14:paraId="581949AA" w14:textId="77777777" w:rsidR="00A60CCE" w:rsidRPr="00BC0026" w:rsidRDefault="00A60CCE" w:rsidP="00872333">
            <w:pPr>
              <w:pStyle w:val="TAL"/>
              <w:rPr>
                <w:rFonts w:cs="Arial"/>
                <w:szCs w:val="18"/>
                <w:lang w:eastAsia="zh-CN"/>
              </w:rPr>
            </w:pPr>
            <w:r w:rsidRPr="00BC0026">
              <w:rPr>
                <w:rFonts w:cs="Arial"/>
                <w:szCs w:val="18"/>
              </w:rPr>
              <w:t xml:space="preserve">type: </w:t>
            </w:r>
            <w:r w:rsidRPr="00BC0026">
              <w:t>Integer</w:t>
            </w:r>
          </w:p>
          <w:p w14:paraId="5D2BF285" w14:textId="77777777" w:rsidR="00A60CCE" w:rsidRPr="00BC0026" w:rsidRDefault="00A60CCE" w:rsidP="00872333">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A03CA81" w14:textId="77777777" w:rsidR="00A60CCE" w:rsidRPr="00BC0026" w:rsidRDefault="00A60CCE" w:rsidP="0087233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E7CB02B" w14:textId="77777777" w:rsidR="00A60CCE" w:rsidRPr="00BC0026" w:rsidRDefault="00A60CCE" w:rsidP="0087233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107F64D3" w14:textId="77777777" w:rsidR="00A60CCE" w:rsidRPr="00BC0026" w:rsidRDefault="00A60CCE" w:rsidP="0087233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24BA83B" w14:textId="77777777" w:rsidR="00A60CCE" w:rsidRPr="00BC0026" w:rsidRDefault="00A60CCE" w:rsidP="00872333">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2C507C01" w14:textId="77777777" w:rsidR="009A07C7" w:rsidRPr="00A60CCE" w:rsidRDefault="009A07C7" w:rsidP="009A07C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07C7" w:rsidRPr="007D21AA" w14:paraId="15631165" w14:textId="77777777" w:rsidTr="00872333">
        <w:tc>
          <w:tcPr>
            <w:tcW w:w="9521" w:type="dxa"/>
            <w:shd w:val="clear" w:color="auto" w:fill="FFFFCC"/>
            <w:vAlign w:val="center"/>
          </w:tcPr>
          <w:p w14:paraId="26B1FDD1" w14:textId="77777777" w:rsidR="009A07C7" w:rsidRPr="007D21AA" w:rsidRDefault="009A07C7" w:rsidP="00872333">
            <w:pPr>
              <w:keepNext/>
              <w:keepLines/>
              <w:jc w:val="center"/>
              <w:rPr>
                <w:rFonts w:ascii="Arial" w:hAnsi="Arial" w:cs="Arial"/>
                <w:b/>
                <w:bCs/>
                <w:sz w:val="28"/>
                <w:szCs w:val="28"/>
              </w:rPr>
            </w:pPr>
            <w:r>
              <w:rPr>
                <w:rFonts w:hint="eastAsia"/>
                <w:b/>
                <w:sz w:val="44"/>
                <w:szCs w:val="44"/>
                <w:lang w:eastAsia="zh-CN"/>
              </w:rPr>
              <w:t>End</w:t>
            </w:r>
            <w:r>
              <w:rPr>
                <w:b/>
                <w:sz w:val="44"/>
                <w:szCs w:val="44"/>
              </w:rPr>
              <w:t xml:space="preserve"> m</w:t>
            </w:r>
            <w:r w:rsidRPr="0041374C">
              <w:rPr>
                <w:b/>
                <w:sz w:val="44"/>
                <w:szCs w:val="44"/>
              </w:rPr>
              <w:t xml:space="preserve">odified </w:t>
            </w:r>
            <w:r>
              <w:rPr>
                <w:b/>
                <w:sz w:val="44"/>
                <w:szCs w:val="44"/>
              </w:rPr>
              <w:t>section</w:t>
            </w:r>
          </w:p>
        </w:tc>
      </w:tr>
    </w:tbl>
    <w:p w14:paraId="149F1AB3" w14:textId="77777777" w:rsidR="009A07C7" w:rsidRDefault="009A07C7" w:rsidP="009A07C7">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55DA8" w14:textId="77777777" w:rsidR="005621EE" w:rsidRDefault="005621EE">
      <w:r>
        <w:separator/>
      </w:r>
    </w:p>
  </w:endnote>
  <w:endnote w:type="continuationSeparator" w:id="0">
    <w:p w14:paraId="05B6B933" w14:textId="77777777" w:rsidR="005621EE" w:rsidRDefault="00562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F8F64" w14:textId="77777777" w:rsidR="005621EE" w:rsidRDefault="005621EE">
      <w:r>
        <w:separator/>
      </w:r>
    </w:p>
  </w:footnote>
  <w:footnote w:type="continuationSeparator" w:id="0">
    <w:p w14:paraId="57DD53DC" w14:textId="77777777" w:rsidR="005621EE" w:rsidRDefault="00562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FF1A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D431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D88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09EE"/>
    <w:rsid w:val="00022E4A"/>
    <w:rsid w:val="00074BB4"/>
    <w:rsid w:val="000A6394"/>
    <w:rsid w:val="000B7FED"/>
    <w:rsid w:val="000C038A"/>
    <w:rsid w:val="000C6598"/>
    <w:rsid w:val="000D44B3"/>
    <w:rsid w:val="000E014D"/>
    <w:rsid w:val="000E2A0B"/>
    <w:rsid w:val="00115630"/>
    <w:rsid w:val="00145D43"/>
    <w:rsid w:val="00192C46"/>
    <w:rsid w:val="001A08B3"/>
    <w:rsid w:val="001A7B60"/>
    <w:rsid w:val="001B52F0"/>
    <w:rsid w:val="001B7A65"/>
    <w:rsid w:val="001C18EA"/>
    <w:rsid w:val="001E293E"/>
    <w:rsid w:val="001E41F3"/>
    <w:rsid w:val="00224758"/>
    <w:rsid w:val="00233AD7"/>
    <w:rsid w:val="0026004D"/>
    <w:rsid w:val="002640DD"/>
    <w:rsid w:val="00275D12"/>
    <w:rsid w:val="00284FEB"/>
    <w:rsid w:val="002860C4"/>
    <w:rsid w:val="002B5741"/>
    <w:rsid w:val="002B676B"/>
    <w:rsid w:val="002C23B9"/>
    <w:rsid w:val="002E472E"/>
    <w:rsid w:val="002F5BEA"/>
    <w:rsid w:val="00305409"/>
    <w:rsid w:val="00336282"/>
    <w:rsid w:val="0034108E"/>
    <w:rsid w:val="003609EF"/>
    <w:rsid w:val="0036231A"/>
    <w:rsid w:val="003648FB"/>
    <w:rsid w:val="00374DD4"/>
    <w:rsid w:val="003A49CB"/>
    <w:rsid w:val="003E1A36"/>
    <w:rsid w:val="00410371"/>
    <w:rsid w:val="004242F1"/>
    <w:rsid w:val="0044162F"/>
    <w:rsid w:val="004616AD"/>
    <w:rsid w:val="004728D1"/>
    <w:rsid w:val="004A034B"/>
    <w:rsid w:val="004A0407"/>
    <w:rsid w:val="004A1F95"/>
    <w:rsid w:val="004A52C6"/>
    <w:rsid w:val="004B75B7"/>
    <w:rsid w:val="004D1D31"/>
    <w:rsid w:val="005009D9"/>
    <w:rsid w:val="0051580D"/>
    <w:rsid w:val="00547111"/>
    <w:rsid w:val="005621EE"/>
    <w:rsid w:val="005658F2"/>
    <w:rsid w:val="005718C4"/>
    <w:rsid w:val="00592D74"/>
    <w:rsid w:val="005D6EAF"/>
    <w:rsid w:val="005E2C44"/>
    <w:rsid w:val="00621188"/>
    <w:rsid w:val="0062499E"/>
    <w:rsid w:val="006257ED"/>
    <w:rsid w:val="00654D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54662"/>
    <w:rsid w:val="008626E7"/>
    <w:rsid w:val="00870EE7"/>
    <w:rsid w:val="00880A55"/>
    <w:rsid w:val="00883CDC"/>
    <w:rsid w:val="008863B9"/>
    <w:rsid w:val="008A45A6"/>
    <w:rsid w:val="008B7764"/>
    <w:rsid w:val="008D39FE"/>
    <w:rsid w:val="008F33B4"/>
    <w:rsid w:val="008F3789"/>
    <w:rsid w:val="008F686C"/>
    <w:rsid w:val="009148DE"/>
    <w:rsid w:val="0094173C"/>
    <w:rsid w:val="00941E30"/>
    <w:rsid w:val="00973A73"/>
    <w:rsid w:val="009777D9"/>
    <w:rsid w:val="00991B88"/>
    <w:rsid w:val="009A07C7"/>
    <w:rsid w:val="009A5753"/>
    <w:rsid w:val="009A579D"/>
    <w:rsid w:val="009E3297"/>
    <w:rsid w:val="009F734F"/>
    <w:rsid w:val="00A1069F"/>
    <w:rsid w:val="00A246B6"/>
    <w:rsid w:val="00A47E70"/>
    <w:rsid w:val="00A50CF0"/>
    <w:rsid w:val="00A51C36"/>
    <w:rsid w:val="00A60CCE"/>
    <w:rsid w:val="00A7671C"/>
    <w:rsid w:val="00AA2CBC"/>
    <w:rsid w:val="00AC5820"/>
    <w:rsid w:val="00AD1CD8"/>
    <w:rsid w:val="00AE5DD8"/>
    <w:rsid w:val="00B045E5"/>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B0E3F"/>
    <w:rsid w:val="00DB7B5B"/>
    <w:rsid w:val="00DE34CF"/>
    <w:rsid w:val="00E054E2"/>
    <w:rsid w:val="00E13F3D"/>
    <w:rsid w:val="00E32173"/>
    <w:rsid w:val="00E34898"/>
    <w:rsid w:val="00E35DF5"/>
    <w:rsid w:val="00EB09B7"/>
    <w:rsid w:val="00EB4B6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1"/>
    <w:semiHidden/>
    <w:unhideWhenUsed/>
    <w:rsid w:val="000E2A0B"/>
    <w:pPr>
      <w:spacing w:after="120"/>
    </w:pPr>
  </w:style>
  <w:style w:type="character" w:customStyle="1" w:styleId="Char1">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2"/>
    <w:rsid w:val="000E2A0B"/>
    <w:pPr>
      <w:spacing w:after="180"/>
      <w:ind w:firstLine="360"/>
    </w:pPr>
  </w:style>
  <w:style w:type="character" w:customStyle="1" w:styleId="Char2">
    <w:name w:val="正文首行缩进 Char"/>
    <w:basedOn w:val="Char1"/>
    <w:link w:val="af4"/>
    <w:rsid w:val="000E2A0B"/>
    <w:rPr>
      <w:rFonts w:ascii="Times New Roman" w:hAnsi="Times New Roman"/>
      <w:lang w:val="en-GB" w:eastAsia="en-US"/>
    </w:rPr>
  </w:style>
  <w:style w:type="paragraph" w:styleId="af5">
    <w:name w:val="Body Text Indent"/>
    <w:basedOn w:val="a"/>
    <w:link w:val="Char3"/>
    <w:semiHidden/>
    <w:unhideWhenUsed/>
    <w:rsid w:val="000E2A0B"/>
    <w:pPr>
      <w:spacing w:after="120"/>
      <w:ind w:left="283"/>
    </w:pPr>
  </w:style>
  <w:style w:type="character" w:customStyle="1" w:styleId="Char3">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3"/>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4"/>
    <w:semiHidden/>
    <w:unhideWhenUsed/>
    <w:rsid w:val="000E2A0B"/>
    <w:pPr>
      <w:spacing w:after="0"/>
      <w:ind w:left="4252"/>
    </w:pPr>
  </w:style>
  <w:style w:type="character" w:customStyle="1" w:styleId="Char4">
    <w:name w:val="结束语 Char"/>
    <w:basedOn w:val="a0"/>
    <w:link w:val="af7"/>
    <w:semiHidden/>
    <w:rsid w:val="000E2A0B"/>
    <w:rPr>
      <w:rFonts w:ascii="Times New Roman" w:hAnsi="Times New Roman"/>
      <w:lang w:val="en-GB" w:eastAsia="en-US"/>
    </w:rPr>
  </w:style>
  <w:style w:type="paragraph" w:styleId="af8">
    <w:name w:val="Date"/>
    <w:basedOn w:val="a"/>
    <w:next w:val="a"/>
    <w:link w:val="Char5"/>
    <w:rsid w:val="000E2A0B"/>
  </w:style>
  <w:style w:type="character" w:customStyle="1" w:styleId="Char5">
    <w:name w:val="日期 Char"/>
    <w:basedOn w:val="a0"/>
    <w:link w:val="af8"/>
    <w:rsid w:val="000E2A0B"/>
    <w:rPr>
      <w:rFonts w:ascii="Times New Roman" w:hAnsi="Times New Roman"/>
      <w:lang w:val="en-GB" w:eastAsia="en-US"/>
    </w:rPr>
  </w:style>
  <w:style w:type="paragraph" w:styleId="af9">
    <w:name w:val="E-mail Signature"/>
    <w:basedOn w:val="a"/>
    <w:link w:val="Char6"/>
    <w:semiHidden/>
    <w:unhideWhenUsed/>
    <w:rsid w:val="000E2A0B"/>
    <w:pPr>
      <w:spacing w:after="0"/>
    </w:pPr>
  </w:style>
  <w:style w:type="character" w:customStyle="1" w:styleId="Char6">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7"/>
    <w:semiHidden/>
    <w:unhideWhenUsed/>
    <w:rsid w:val="000E2A0B"/>
    <w:pPr>
      <w:spacing w:after="0"/>
    </w:pPr>
  </w:style>
  <w:style w:type="character" w:customStyle="1" w:styleId="Char7">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宏文本 Char"/>
    <w:basedOn w:val="a0"/>
    <w:link w:val="aff1"/>
    <w:semiHidden/>
    <w:rsid w:val="000E2A0B"/>
    <w:rPr>
      <w:rFonts w:ascii="Consolas" w:hAnsi="Consolas"/>
      <w:lang w:val="en-GB" w:eastAsia="en-US"/>
    </w:rPr>
  </w:style>
  <w:style w:type="paragraph" w:styleId="aff2">
    <w:name w:val="Message Header"/>
    <w:basedOn w:val="a"/>
    <w:link w:val="Chara"/>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b"/>
    <w:semiHidden/>
    <w:unhideWhenUsed/>
    <w:rsid w:val="000E2A0B"/>
    <w:pPr>
      <w:spacing w:after="0"/>
    </w:pPr>
  </w:style>
  <w:style w:type="character" w:customStyle="1" w:styleId="Charb">
    <w:name w:val="注释标题 Char"/>
    <w:basedOn w:val="a0"/>
    <w:link w:val="aff6"/>
    <w:semiHidden/>
    <w:rsid w:val="000E2A0B"/>
    <w:rPr>
      <w:rFonts w:ascii="Times New Roman" w:hAnsi="Times New Roman"/>
      <w:lang w:val="en-GB" w:eastAsia="en-US"/>
    </w:rPr>
  </w:style>
  <w:style w:type="paragraph" w:styleId="aff7">
    <w:name w:val="Plain Text"/>
    <w:basedOn w:val="a"/>
    <w:link w:val="Charc"/>
    <w:semiHidden/>
    <w:unhideWhenUsed/>
    <w:rsid w:val="000E2A0B"/>
    <w:pPr>
      <w:spacing w:after="0"/>
    </w:pPr>
    <w:rPr>
      <w:rFonts w:ascii="Consolas" w:hAnsi="Consolas"/>
      <w:sz w:val="21"/>
      <w:szCs w:val="21"/>
    </w:rPr>
  </w:style>
  <w:style w:type="character" w:customStyle="1" w:styleId="Charc">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d"/>
    <w:uiPriority w:val="29"/>
    <w:qFormat/>
    <w:rsid w:val="000E2A0B"/>
    <w:pPr>
      <w:spacing w:before="200" w:after="160"/>
      <w:ind w:left="864" w:right="864"/>
      <w:jc w:val="center"/>
    </w:pPr>
    <w:rPr>
      <w:i/>
      <w:iCs/>
      <w:color w:val="404040" w:themeColor="text1" w:themeTint="BF"/>
    </w:rPr>
  </w:style>
  <w:style w:type="character" w:customStyle="1" w:styleId="Chard">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e"/>
    <w:rsid w:val="000E2A0B"/>
  </w:style>
  <w:style w:type="character" w:customStyle="1" w:styleId="Chare">
    <w:name w:val="称呼 Char"/>
    <w:basedOn w:val="a0"/>
    <w:link w:val="aff9"/>
    <w:rsid w:val="000E2A0B"/>
    <w:rPr>
      <w:rFonts w:ascii="Times New Roman" w:hAnsi="Times New Roman"/>
      <w:lang w:val="en-GB" w:eastAsia="en-US"/>
    </w:rPr>
  </w:style>
  <w:style w:type="paragraph" w:styleId="affa">
    <w:name w:val="Signature"/>
    <w:basedOn w:val="a"/>
    <w:link w:val="Charf"/>
    <w:semiHidden/>
    <w:unhideWhenUsed/>
    <w:rsid w:val="000E2A0B"/>
    <w:pPr>
      <w:spacing w:after="0"/>
      <w:ind w:left="4252"/>
    </w:pPr>
  </w:style>
  <w:style w:type="character" w:customStyle="1" w:styleId="Charf">
    <w:name w:val="签名 Char"/>
    <w:basedOn w:val="a0"/>
    <w:link w:val="affa"/>
    <w:semiHidden/>
    <w:rsid w:val="000E2A0B"/>
    <w:rPr>
      <w:rFonts w:ascii="Times New Roman" w:hAnsi="Times New Roman"/>
      <w:lang w:val="en-GB" w:eastAsia="en-US"/>
    </w:rPr>
  </w:style>
  <w:style w:type="paragraph" w:styleId="affb">
    <w:name w:val="Subtitle"/>
    <w:basedOn w:val="a"/>
    <w:next w:val="a"/>
    <w:link w:val="Charf0"/>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0">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1">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har0">
    <w:name w:val="批注文字 Char"/>
    <w:basedOn w:val="a0"/>
    <w:link w:val="ac"/>
    <w:rsid w:val="002C23B9"/>
    <w:rPr>
      <w:rFonts w:ascii="Times New Roman" w:hAnsi="Times New Roman"/>
      <w:lang w:val="en-GB" w:eastAsia="en-US"/>
    </w:rPr>
  </w:style>
  <w:style w:type="character" w:customStyle="1" w:styleId="TALChar">
    <w:name w:val="TAL Char"/>
    <w:link w:val="TAL"/>
    <w:qFormat/>
    <w:locked/>
    <w:rsid w:val="002C23B9"/>
    <w:rPr>
      <w:rFonts w:ascii="Arial" w:hAnsi="Arial"/>
      <w:sz w:val="18"/>
      <w:lang w:val="en-GB" w:eastAsia="en-US"/>
    </w:rPr>
  </w:style>
  <w:style w:type="character" w:customStyle="1" w:styleId="TAHChar">
    <w:name w:val="TAH Char"/>
    <w:link w:val="TAH"/>
    <w:locked/>
    <w:rsid w:val="002C23B9"/>
    <w:rPr>
      <w:rFonts w:ascii="Arial" w:hAnsi="Arial"/>
      <w:b/>
      <w:sz w:val="18"/>
      <w:lang w:val="en-GB" w:eastAsia="en-US"/>
    </w:rPr>
  </w:style>
  <w:style w:type="character" w:customStyle="1" w:styleId="THChar">
    <w:name w:val="TH Char"/>
    <w:link w:val="TH"/>
    <w:qFormat/>
    <w:locked/>
    <w:rsid w:val="002C23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32184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C5A38-6FF4-4937-B0A7-D83A4D0C2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634</Words>
  <Characters>3619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2023-03-02T16:44:00Z</dcterms:created>
  <dcterms:modified xsi:type="dcterms:W3CDTF">2023-03-02T16:45:00Z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(3)3ceap+zflp7/kIfjoSYmSBeGdszvr/ScPnQSxDuPMFckIa/kKHm6Z1xMThA5AWoZd56PWZD/
AUw4/psne4Thy+OZeEcYYcIJ1pp5ttDxqz90GTfJgduMQeOhDVZdzyWegOxiQHaVG96iSklQ
2nWBY/YyRx1XsiyNglnddYo8vNPjYa0FSadRbtYYpZcHFWWJP/MG8/mlsxNAwNsCl95KPAMp
Y5gbMMu/QgtjO2Bx08</vt:lpwstr>
  </property>
  <property fmtid="{D5CDD505-2E9C-101B-9397-08002B2CF9AE}" pid="22" name="_2015_ms_pID_7253431">
    <vt:lpwstr>tB54iBt8+L+fyp1VeS1MWt9WvLDttEqONJWv116OckYMJo8AIArUj4
z/0MUs+o1WcY4K6JtGFEv21QMUvC+dumi61NydOku+6DMnlq0QXJLarcYr8prGRAGjHFXjEK
Jdo1v/f9VjPL6UV8Tpsbto0WmGlhfXyZP4b/aldCc4zeteC9RFX6qPdhEp8+PHd4C1FedU1d
B8Z4OWS9S2smJDqnTq+gpBXA8aTuhfgRHvxR</vt:lpwstr>
  </property>
  <property fmtid="{D5CDD505-2E9C-101B-9397-08002B2CF9AE}" pid="23" name="_2015_ms_pID_7253432">
    <vt:lpwstr>AUeON8P4WQ6J/hW9eE+4qhw=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1675949002</vt:lpwstr>
  </property>
</Properties>
</file>